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FE266" w14:textId="5EC150A5" w:rsidR="007B26C5" w:rsidRPr="007B26C5" w:rsidRDefault="007B26C5" w:rsidP="007B26C5">
      <w:pPr>
        <w:pStyle w:val="a3"/>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C32D46">
        <w:rPr>
          <w:rFonts w:eastAsia="MS Mincho" w:cs="Arial"/>
          <w:noProof w:val="0"/>
          <w:sz w:val="24"/>
          <w:szCs w:val="24"/>
          <w:lang w:eastAsia="en-GB"/>
        </w:rPr>
        <w:t xml:space="preserve">3-e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sidR="005104F0">
        <w:rPr>
          <w:rFonts w:eastAsia="MS Mincho" w:cs="Arial"/>
          <w:noProof w:val="0"/>
          <w:sz w:val="24"/>
          <w:szCs w:val="24"/>
          <w:lang w:eastAsia="en-GB"/>
        </w:rPr>
        <w:t xml:space="preserve">          </w:t>
      </w:r>
      <w:r w:rsidRPr="007B26C5">
        <w:rPr>
          <w:rFonts w:eastAsia="MS Mincho" w:cs="Arial"/>
          <w:noProof w:val="0"/>
          <w:sz w:val="24"/>
          <w:szCs w:val="24"/>
          <w:lang w:eastAsia="en-GB"/>
        </w:rPr>
        <w:tab/>
      </w:r>
      <w:r w:rsidR="005104F0">
        <w:rPr>
          <w:rFonts w:eastAsia="MS Mincho" w:cs="Arial"/>
          <w:noProof w:val="0"/>
          <w:sz w:val="24"/>
          <w:szCs w:val="24"/>
          <w:lang w:eastAsia="en-GB"/>
        </w:rPr>
        <w:t xml:space="preserve">             </w:t>
      </w:r>
      <w:r w:rsidR="00C32D46">
        <w:rPr>
          <w:rFonts w:eastAsia="MS Mincho" w:cs="Arial"/>
          <w:noProof w:val="0"/>
          <w:sz w:val="24"/>
          <w:szCs w:val="24"/>
          <w:lang w:eastAsia="en-GB"/>
        </w:rPr>
        <w:t xml:space="preserve">                   </w:t>
      </w:r>
      <w:r w:rsidR="005104F0">
        <w:rPr>
          <w:rFonts w:eastAsia="MS Mincho" w:cs="Arial"/>
          <w:noProof w:val="0"/>
          <w:sz w:val="24"/>
          <w:szCs w:val="24"/>
          <w:lang w:eastAsia="en-GB"/>
        </w:rPr>
        <w:t xml:space="preserve"> </w:t>
      </w:r>
      <w:r w:rsidR="00D575EB" w:rsidRPr="00D575EB">
        <w:rPr>
          <w:rFonts w:eastAsia="MS Mincho" w:cs="Arial"/>
          <w:noProof w:val="0"/>
          <w:sz w:val="24"/>
          <w:szCs w:val="24"/>
          <w:lang w:eastAsia="en-GB"/>
        </w:rPr>
        <w:t>R2-2101805</w:t>
      </w:r>
    </w:p>
    <w:p w14:paraId="69294166" w14:textId="5E2887BA" w:rsidR="007B26C5" w:rsidRDefault="00C32D46" w:rsidP="007B26C5">
      <w:pPr>
        <w:pStyle w:val="a3"/>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Pr>
          <w:rFonts w:cs="Arial"/>
          <w:bCs/>
          <w:sz w:val="24"/>
          <w:szCs w:val="24"/>
          <w:lang w:eastAsia="zh-CN"/>
        </w:rPr>
        <w:t xml:space="preserve">Jan </w:t>
      </w:r>
      <w:r w:rsidRPr="005432A4">
        <w:rPr>
          <w:rFonts w:cs="Arial"/>
          <w:bCs/>
          <w:sz w:val="24"/>
          <w:szCs w:val="24"/>
          <w:lang w:eastAsia="zh-CN"/>
        </w:rPr>
        <w:t>25 –</w:t>
      </w:r>
      <w:r>
        <w:rPr>
          <w:rFonts w:cs="Arial"/>
          <w:bCs/>
          <w:sz w:val="24"/>
          <w:szCs w:val="24"/>
          <w:lang w:eastAsia="zh-CN"/>
        </w:rPr>
        <w:t xml:space="preserve"> Feb</w:t>
      </w:r>
      <w:r w:rsidRPr="005432A4">
        <w:rPr>
          <w:rFonts w:cs="Arial"/>
          <w:bCs/>
          <w:sz w:val="24"/>
          <w:szCs w:val="24"/>
          <w:lang w:eastAsia="zh-CN"/>
        </w:rPr>
        <w:t xml:space="preserve"> 5</w:t>
      </w:r>
      <w:r>
        <w:rPr>
          <w:rFonts w:cs="Arial"/>
          <w:bCs/>
          <w:sz w:val="24"/>
          <w:szCs w:val="24"/>
          <w:lang w:eastAsia="zh-CN"/>
        </w:rPr>
        <w:t>,</w:t>
      </w:r>
      <w:r w:rsidRPr="005432A4">
        <w:rPr>
          <w:rFonts w:cs="Arial"/>
          <w:bCs/>
          <w:sz w:val="24"/>
          <w:szCs w:val="24"/>
          <w:lang w:eastAsia="zh-CN"/>
        </w:rPr>
        <w:t xml:space="preserve"> 2021</w:t>
      </w:r>
    </w:p>
    <w:p w14:paraId="53EBD1E5" w14:textId="77777777" w:rsidR="00C32D46" w:rsidRPr="007B26C5" w:rsidRDefault="00C32D46" w:rsidP="007B26C5">
      <w:pPr>
        <w:pStyle w:val="a3"/>
        <w:rPr>
          <w:rFonts w:cs="Arial"/>
          <w:bCs/>
          <w:noProof w:val="0"/>
          <w:sz w:val="24"/>
        </w:rPr>
      </w:pPr>
    </w:p>
    <w:p w14:paraId="758E2B30" w14:textId="352CA807" w:rsidR="00CD4C7B" w:rsidRPr="00272C40" w:rsidRDefault="00CD4C7B" w:rsidP="00CD4C7B">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003366F8" w:rsidRPr="00272C40">
        <w:rPr>
          <w:rFonts w:eastAsia="宋体" w:cs="Arial"/>
          <w:b/>
          <w:bCs/>
          <w:sz w:val="24"/>
          <w:lang w:eastAsia="zh-CN"/>
        </w:rPr>
        <w:t>8.8</w:t>
      </w:r>
      <w:r w:rsidR="00272C40">
        <w:rPr>
          <w:rFonts w:eastAsia="宋体" w:cs="Arial"/>
          <w:b/>
          <w:bCs/>
          <w:sz w:val="24"/>
          <w:lang w:eastAsia="zh-CN"/>
        </w:rPr>
        <w:t>.</w:t>
      </w:r>
      <w:r w:rsidR="006B4049">
        <w:rPr>
          <w:rFonts w:eastAsia="宋体" w:cs="Arial"/>
          <w:b/>
          <w:bCs/>
          <w:sz w:val="24"/>
          <w:lang w:eastAsia="zh-CN"/>
        </w:rPr>
        <w:t>3</w:t>
      </w:r>
    </w:p>
    <w:p w14:paraId="6A1BC0C1" w14:textId="7E3667EB" w:rsidR="00CD4C7B" w:rsidRPr="00272C40" w:rsidRDefault="00CD4C7B" w:rsidP="00CD4C7B">
      <w:pPr>
        <w:tabs>
          <w:tab w:val="left" w:pos="1985"/>
        </w:tabs>
        <w:ind w:left="1985" w:hanging="1985"/>
        <w:rPr>
          <w:rFonts w:ascii="Arial" w:hAnsi="Arial" w:cs="Arial"/>
          <w:b/>
          <w:bCs/>
          <w:sz w:val="24"/>
        </w:rPr>
      </w:pPr>
      <w:r w:rsidRPr="00272C40">
        <w:rPr>
          <w:rFonts w:ascii="Arial" w:hAnsi="Arial" w:cs="Arial"/>
          <w:b/>
          <w:bCs/>
          <w:sz w:val="24"/>
        </w:rPr>
        <w:t>Source:</w:t>
      </w:r>
      <w:r w:rsidRPr="00272C40">
        <w:rPr>
          <w:rFonts w:ascii="Arial" w:hAnsi="Arial" w:cs="Arial"/>
          <w:b/>
          <w:bCs/>
          <w:sz w:val="24"/>
        </w:rPr>
        <w:tab/>
      </w:r>
      <w:r w:rsidR="009B05FC" w:rsidRPr="00272C40">
        <w:rPr>
          <w:rFonts w:ascii="Arial" w:hAnsi="Arial" w:cs="Arial"/>
          <w:b/>
          <w:bCs/>
          <w:sz w:val="24"/>
        </w:rPr>
        <w:t>CMCC</w:t>
      </w:r>
    </w:p>
    <w:p w14:paraId="45BE90BE" w14:textId="047DEBD6" w:rsidR="00CD4C7B" w:rsidRPr="00272C40" w:rsidRDefault="00CD4C7B" w:rsidP="00AD60BA">
      <w:pPr>
        <w:ind w:left="1985" w:hanging="1985"/>
        <w:rPr>
          <w:rFonts w:ascii="Arial" w:hAnsi="Arial" w:cs="Arial"/>
          <w:b/>
          <w:bCs/>
          <w:sz w:val="24"/>
        </w:rPr>
      </w:pPr>
      <w:r w:rsidRPr="00272C40">
        <w:rPr>
          <w:rFonts w:ascii="Arial" w:hAnsi="Arial" w:cs="Arial"/>
          <w:b/>
          <w:bCs/>
          <w:sz w:val="24"/>
        </w:rPr>
        <w:t>Title:</w:t>
      </w:r>
      <w:r w:rsidRPr="00272C40">
        <w:rPr>
          <w:rFonts w:ascii="Arial" w:hAnsi="Arial" w:cs="Arial"/>
          <w:b/>
          <w:bCs/>
          <w:sz w:val="24"/>
        </w:rPr>
        <w:tab/>
      </w:r>
      <w:r w:rsidR="006B4049">
        <w:rPr>
          <w:rFonts w:ascii="Arial" w:hAnsi="Arial" w:cs="Arial" w:hint="eastAsia"/>
          <w:b/>
          <w:bCs/>
          <w:sz w:val="24"/>
          <w:lang w:eastAsia="zh-CN"/>
        </w:rPr>
        <w:t>S</w:t>
      </w:r>
      <w:r w:rsidR="009A55F5">
        <w:rPr>
          <w:rFonts w:ascii="Arial" w:hAnsi="Arial" w:cs="Arial"/>
          <w:b/>
          <w:bCs/>
          <w:sz w:val="24"/>
        </w:rPr>
        <w:t>olution</w:t>
      </w:r>
      <w:r w:rsidR="00685C1B">
        <w:rPr>
          <w:rFonts w:ascii="Arial" w:hAnsi="Arial" w:cs="Arial"/>
          <w:b/>
          <w:bCs/>
          <w:sz w:val="24"/>
        </w:rPr>
        <w:t>s</w:t>
      </w:r>
      <w:r w:rsidR="009A55F5">
        <w:rPr>
          <w:rFonts w:ascii="Arial" w:hAnsi="Arial" w:cs="Arial"/>
          <w:b/>
          <w:bCs/>
          <w:sz w:val="24"/>
        </w:rPr>
        <w:t xml:space="preserve"> </w:t>
      </w:r>
      <w:r w:rsidR="006B4049">
        <w:rPr>
          <w:rFonts w:ascii="Arial" w:hAnsi="Arial" w:cs="Arial"/>
          <w:b/>
          <w:bCs/>
          <w:sz w:val="24"/>
        </w:rPr>
        <w:t xml:space="preserve">and </w:t>
      </w:r>
      <w:r w:rsidR="004436AD">
        <w:rPr>
          <w:rFonts w:ascii="Arial" w:hAnsi="Arial" w:cs="Arial"/>
          <w:b/>
          <w:bCs/>
          <w:sz w:val="24"/>
        </w:rPr>
        <w:t xml:space="preserve">draft </w:t>
      </w:r>
      <w:r w:rsidR="006B4049">
        <w:rPr>
          <w:rFonts w:ascii="Arial" w:hAnsi="Arial" w:cs="Arial"/>
          <w:b/>
          <w:bCs/>
          <w:sz w:val="24"/>
        </w:rPr>
        <w:t xml:space="preserve">TP </w:t>
      </w:r>
      <w:r w:rsidR="009A55F5">
        <w:rPr>
          <w:rFonts w:ascii="Arial" w:hAnsi="Arial" w:cs="Arial"/>
          <w:b/>
          <w:bCs/>
          <w:sz w:val="24"/>
        </w:rPr>
        <w:t>for</w:t>
      </w:r>
      <w:r w:rsidR="00764D74" w:rsidRPr="00272C40">
        <w:rPr>
          <w:rFonts w:ascii="Arial" w:hAnsi="Arial" w:cs="Arial"/>
          <w:b/>
          <w:bCs/>
          <w:sz w:val="24"/>
        </w:rPr>
        <w:t xml:space="preserve"> </w:t>
      </w:r>
      <w:r w:rsidR="00486913">
        <w:rPr>
          <w:rFonts w:ascii="Arial" w:hAnsi="Arial" w:cs="Arial"/>
          <w:b/>
          <w:bCs/>
          <w:sz w:val="24"/>
        </w:rPr>
        <w:t>slice-based</w:t>
      </w:r>
      <w:r w:rsidR="00272C40">
        <w:rPr>
          <w:rFonts w:ascii="Arial" w:hAnsi="Arial" w:cs="Arial"/>
          <w:b/>
          <w:bCs/>
          <w:sz w:val="24"/>
        </w:rPr>
        <w:t xml:space="preserve"> </w:t>
      </w:r>
      <w:r w:rsidR="006B4049">
        <w:rPr>
          <w:rFonts w:ascii="Arial" w:hAnsi="Arial" w:cs="Arial"/>
          <w:b/>
          <w:bCs/>
          <w:sz w:val="24"/>
        </w:rPr>
        <w:t>RACH configuration</w:t>
      </w:r>
      <w:r w:rsidR="00924F18">
        <w:rPr>
          <w:rFonts w:ascii="Arial" w:hAnsi="Arial" w:cs="Arial"/>
          <w:b/>
          <w:bCs/>
          <w:sz w:val="24"/>
        </w:rPr>
        <w:t xml:space="preserve"> </w:t>
      </w:r>
    </w:p>
    <w:p w14:paraId="3AC3A0B1" w14:textId="1DC69E9B" w:rsidR="00CD4C7B" w:rsidRPr="00272C40" w:rsidRDefault="00CD4C7B" w:rsidP="00CD4C7B">
      <w:pPr>
        <w:ind w:left="1985" w:hanging="1985"/>
        <w:rPr>
          <w:rFonts w:ascii="Arial" w:hAnsi="Arial" w:cs="Arial"/>
          <w:b/>
          <w:bCs/>
          <w:sz w:val="24"/>
        </w:rPr>
      </w:pPr>
      <w:r w:rsidRPr="00272C40">
        <w:rPr>
          <w:rFonts w:ascii="Arial" w:hAnsi="Arial" w:cs="Arial"/>
          <w:b/>
          <w:bCs/>
          <w:sz w:val="24"/>
        </w:rPr>
        <w:t>WID/SID:</w:t>
      </w:r>
      <w:r w:rsidRPr="00272C40">
        <w:rPr>
          <w:rFonts w:ascii="Arial" w:hAnsi="Arial" w:cs="Arial"/>
          <w:b/>
          <w:bCs/>
          <w:sz w:val="24"/>
        </w:rPr>
        <w:tab/>
      </w:r>
      <w:r w:rsidR="003366F8" w:rsidRPr="00272C40">
        <w:rPr>
          <w:rFonts w:ascii="Arial" w:hAnsi="Arial" w:cs="Arial"/>
          <w:b/>
          <w:bCs/>
          <w:sz w:val="24"/>
        </w:rPr>
        <w:t>FS_NR_slice</w:t>
      </w:r>
    </w:p>
    <w:p w14:paraId="7DF86DB4" w14:textId="77777777" w:rsidR="00CD4C7B" w:rsidRPr="00272C40" w:rsidRDefault="00CD4C7B" w:rsidP="00CD4C7B">
      <w:pPr>
        <w:tabs>
          <w:tab w:val="left" w:pos="1985"/>
        </w:tabs>
        <w:rPr>
          <w:rFonts w:ascii="Arial" w:hAnsi="Arial" w:cs="Arial"/>
          <w:b/>
          <w:bCs/>
          <w:sz w:val="24"/>
        </w:rPr>
      </w:pPr>
      <w:r w:rsidRPr="00272C40">
        <w:rPr>
          <w:rFonts w:ascii="Arial" w:hAnsi="Arial" w:cs="Arial"/>
          <w:b/>
          <w:bCs/>
          <w:sz w:val="24"/>
        </w:rPr>
        <w:t>Document for:</w:t>
      </w:r>
      <w:r w:rsidRPr="00272C40">
        <w:rPr>
          <w:rFonts w:ascii="Arial" w:hAnsi="Arial" w:cs="Arial"/>
          <w:b/>
          <w:bCs/>
          <w:sz w:val="24"/>
        </w:rPr>
        <w:tab/>
        <w:t>Discussion and Decision</w:t>
      </w:r>
    </w:p>
    <w:p w14:paraId="3E959691" w14:textId="77777777" w:rsidR="00CD4C7B" w:rsidRPr="00272C40" w:rsidRDefault="00CD4C7B" w:rsidP="00CD4C7B">
      <w:pPr>
        <w:pStyle w:val="1"/>
        <w:rPr>
          <w:rFonts w:cs="Arial"/>
        </w:rPr>
      </w:pPr>
      <w:r w:rsidRPr="00272C40">
        <w:rPr>
          <w:rFonts w:cs="Arial"/>
        </w:rPr>
        <w:t>1</w:t>
      </w:r>
      <w:r w:rsidRPr="00272C40">
        <w:rPr>
          <w:rFonts w:cs="Arial"/>
        </w:rPr>
        <w:tab/>
      </w:r>
      <w:r w:rsidR="0056573F" w:rsidRPr="00272C40">
        <w:rPr>
          <w:rFonts w:cs="Arial"/>
        </w:rPr>
        <w:t>Introduction</w:t>
      </w:r>
    </w:p>
    <w:p w14:paraId="0BBDFC0A" w14:textId="3E19EF8D" w:rsidR="00CD4C7B" w:rsidRPr="00272C40" w:rsidRDefault="0075799D" w:rsidP="001443AB">
      <w:pPr>
        <w:jc w:val="both"/>
        <w:rPr>
          <w:rFonts w:ascii="Arial" w:hAnsi="Arial" w:cs="Arial"/>
        </w:rPr>
      </w:pPr>
      <w:r>
        <w:rPr>
          <w:rFonts w:ascii="Arial" w:hAnsi="Arial" w:cs="Arial"/>
        </w:rPr>
        <w:t>In t</w:t>
      </w:r>
      <w:r w:rsidR="00320E41" w:rsidRPr="00272C40">
        <w:rPr>
          <w:rFonts w:ascii="Arial" w:hAnsi="Arial" w:cs="Arial"/>
        </w:rPr>
        <w:t xml:space="preserve">his </w:t>
      </w:r>
      <w:r>
        <w:rPr>
          <w:rFonts w:ascii="Arial" w:hAnsi="Arial" w:cs="Arial"/>
        </w:rPr>
        <w:t xml:space="preserve">contribution, we further analysis the pros and cons for candidate solutions </w:t>
      </w:r>
      <w:r w:rsidR="003C0BDD">
        <w:rPr>
          <w:rFonts w:ascii="Arial" w:hAnsi="Arial" w:cs="Arial"/>
        </w:rPr>
        <w:t xml:space="preserve">for slice-based RACH configuration </w:t>
      </w:r>
      <w:r w:rsidR="00B705E5">
        <w:rPr>
          <w:rFonts w:ascii="Arial" w:hAnsi="Arial" w:cs="Arial"/>
        </w:rPr>
        <w:t>and draft Text Proposal</w:t>
      </w:r>
      <w:r w:rsidR="00764D74" w:rsidRPr="00272C40">
        <w:rPr>
          <w:rFonts w:ascii="Arial" w:hAnsi="Arial" w:cs="Arial"/>
        </w:rPr>
        <w:t xml:space="preserve"> </w:t>
      </w:r>
      <w:r w:rsidR="00320E41" w:rsidRPr="00272C40">
        <w:rPr>
          <w:rFonts w:ascii="Arial" w:hAnsi="Arial" w:cs="Arial"/>
        </w:rPr>
        <w:t>for the Release 1</w:t>
      </w:r>
      <w:r w:rsidR="003366F8" w:rsidRPr="00272C40">
        <w:rPr>
          <w:rFonts w:ascii="Arial" w:hAnsi="Arial" w:cs="Arial"/>
        </w:rPr>
        <w:t>7</w:t>
      </w:r>
      <w:r w:rsidR="00320E41" w:rsidRPr="00272C40">
        <w:rPr>
          <w:rFonts w:ascii="Arial" w:hAnsi="Arial" w:cs="Arial"/>
        </w:rPr>
        <w:t xml:space="preserve"> </w:t>
      </w:r>
      <w:r w:rsidR="003366F8" w:rsidRPr="00272C40">
        <w:rPr>
          <w:rFonts w:ascii="Arial" w:hAnsi="Arial" w:cs="Arial"/>
        </w:rPr>
        <w:t>study</w:t>
      </w:r>
      <w:r w:rsidR="00320E41" w:rsidRPr="00272C40">
        <w:rPr>
          <w:rFonts w:ascii="Arial" w:hAnsi="Arial" w:cs="Arial"/>
        </w:rPr>
        <w:t xml:space="preserve"> item “</w:t>
      </w:r>
      <w:r w:rsidR="001D53DE" w:rsidRPr="00272C40">
        <w:rPr>
          <w:rFonts w:ascii="Arial" w:hAnsi="Arial" w:cs="Arial"/>
        </w:rPr>
        <w:t>Study on enhancement of RAN Slicing</w:t>
      </w:r>
      <w:r w:rsidR="00320E41" w:rsidRPr="00272C40">
        <w:rPr>
          <w:rFonts w:ascii="Arial" w:hAnsi="Arial" w:cs="Arial"/>
        </w:rPr>
        <w:t>”.</w:t>
      </w:r>
      <w:r w:rsidR="00AD0F1D" w:rsidRPr="00272C40">
        <w:rPr>
          <w:rFonts w:ascii="Arial" w:hAnsi="Arial" w:cs="Arial"/>
        </w:rPr>
        <w:t xml:space="preserve"> </w:t>
      </w:r>
    </w:p>
    <w:p w14:paraId="5FF0E443" w14:textId="129DBE70" w:rsidR="00CD4C7B" w:rsidRPr="00272C40" w:rsidRDefault="0075799D" w:rsidP="00CD4C7B">
      <w:pPr>
        <w:pStyle w:val="1"/>
        <w:rPr>
          <w:rFonts w:cs="Arial"/>
        </w:rPr>
      </w:pPr>
      <w:r>
        <w:rPr>
          <w:rFonts w:cs="Arial"/>
        </w:rPr>
        <w:t>2</w:t>
      </w:r>
      <w:r w:rsidR="00CD4C7B" w:rsidRPr="00272C40">
        <w:rPr>
          <w:rFonts w:cs="Arial"/>
        </w:rPr>
        <w:tab/>
      </w:r>
      <w:r w:rsidR="001F5C44" w:rsidRPr="00272C40">
        <w:rPr>
          <w:rFonts w:cs="Arial"/>
        </w:rPr>
        <w:t>Discussion</w:t>
      </w:r>
    </w:p>
    <w:p w14:paraId="2E5A8DB0" w14:textId="2D569424" w:rsidR="00D567BF" w:rsidRPr="003C0BDD" w:rsidRDefault="0075799D" w:rsidP="00D567BF">
      <w:pPr>
        <w:pStyle w:val="2"/>
        <w:rPr>
          <w:rFonts w:cs="Arial"/>
          <w:lang w:eastAsia="zh-CN"/>
        </w:rPr>
      </w:pPr>
      <w:r w:rsidRPr="003C0BDD">
        <w:rPr>
          <w:rFonts w:cs="Arial"/>
        </w:rPr>
        <w:t>2</w:t>
      </w:r>
      <w:r w:rsidR="00D567BF" w:rsidRPr="003C0BDD">
        <w:rPr>
          <w:rFonts w:cs="Arial"/>
        </w:rPr>
        <w:t>.</w:t>
      </w:r>
      <w:r w:rsidR="009523B6" w:rsidRPr="003C0BDD">
        <w:rPr>
          <w:rFonts w:cs="Arial"/>
        </w:rPr>
        <w:t>1</w:t>
      </w:r>
      <w:r w:rsidR="00D567BF" w:rsidRPr="003C0BDD">
        <w:rPr>
          <w:rFonts w:cs="Arial"/>
        </w:rPr>
        <w:tab/>
      </w:r>
      <w:r w:rsidR="00D567BF" w:rsidRPr="003C0BDD">
        <w:rPr>
          <w:rFonts w:cs="Arial"/>
          <w:lang w:eastAsia="zh-CN"/>
        </w:rPr>
        <w:t>Slice based random access resource configuration</w:t>
      </w:r>
    </w:p>
    <w:p w14:paraId="62FA62BD" w14:textId="2D72A9D6" w:rsidR="00D567BF" w:rsidRPr="003C0BDD" w:rsidRDefault="009523B6" w:rsidP="00D567BF">
      <w:pPr>
        <w:rPr>
          <w:rFonts w:ascii="Arial" w:hAnsi="Arial" w:cs="Arial"/>
          <w:lang w:eastAsia="zh-CN"/>
        </w:rPr>
      </w:pPr>
      <w:r w:rsidRPr="003C0BDD">
        <w:rPr>
          <w:rFonts w:ascii="Arial" w:hAnsi="Arial" w:cs="Arial"/>
          <w:lang w:eastAsia="zh-CN"/>
        </w:rPr>
        <w:t>The following two intentions were agreed for slice</w:t>
      </w:r>
      <w:r w:rsidR="003C0BDD">
        <w:rPr>
          <w:rFonts w:ascii="Arial" w:hAnsi="Arial" w:cs="Arial"/>
          <w:lang w:eastAsia="zh-CN"/>
        </w:rPr>
        <w:t>-</w:t>
      </w:r>
      <w:r w:rsidRPr="003C0BDD">
        <w:rPr>
          <w:rFonts w:ascii="Arial" w:hAnsi="Arial" w:cs="Arial"/>
          <w:lang w:eastAsia="zh-CN"/>
        </w:rPr>
        <w:t>based RA resource configuration</w:t>
      </w:r>
      <w:r w:rsidR="0075799D" w:rsidRPr="003C0BDD">
        <w:rPr>
          <w:rFonts w:ascii="Arial" w:hAnsi="Arial" w:cs="Arial"/>
          <w:lang w:eastAsia="zh-CN"/>
        </w:rPr>
        <w:t xml:space="preserve"> in RAN2#112-e meeting</w:t>
      </w:r>
      <w:r w:rsidRPr="003C0BDD">
        <w:rPr>
          <w:rFonts w:ascii="Arial" w:hAnsi="Arial" w:cs="Arial"/>
          <w:lang w:eastAsia="zh-CN"/>
        </w:rPr>
        <w:t>.</w:t>
      </w:r>
    </w:p>
    <w:p w14:paraId="42C4C185" w14:textId="77777777" w:rsidR="009523B6" w:rsidRPr="005078A6" w:rsidRDefault="009523B6" w:rsidP="0075799D">
      <w:pPr>
        <w:pBdr>
          <w:top w:val="single" w:sz="4" w:space="1" w:color="auto"/>
          <w:left w:val="single" w:sz="4" w:space="4" w:color="auto"/>
          <w:bottom w:val="single" w:sz="4" w:space="1" w:color="auto"/>
          <w:right w:val="single" w:sz="4" w:space="4" w:color="auto"/>
        </w:pBdr>
        <w:rPr>
          <w:rFonts w:ascii="Arial" w:eastAsia="等线" w:hAnsi="Arial" w:cs="Arial"/>
          <w:lang w:eastAsia="zh-CN"/>
        </w:rPr>
      </w:pPr>
      <w:r w:rsidRPr="005078A6">
        <w:rPr>
          <w:rFonts w:ascii="Arial" w:eastAsia="等线" w:hAnsi="Arial" w:cs="Arial"/>
          <w:lang w:eastAsia="zh-CN"/>
        </w:rPr>
        <w:t>Intention 1: RACH resource isolation. From marketing point of view, some of the industrial customers have the requirement for access resource isolation, in order to provide guaranteed RA resources for their sensitive slices.</w:t>
      </w:r>
    </w:p>
    <w:p w14:paraId="1140E037" w14:textId="77777777" w:rsidR="009523B6" w:rsidRPr="005078A6" w:rsidRDefault="009523B6" w:rsidP="0075799D">
      <w:pPr>
        <w:pBdr>
          <w:top w:val="single" w:sz="4" w:space="1" w:color="auto"/>
          <w:left w:val="single" w:sz="4" w:space="4" w:color="auto"/>
          <w:bottom w:val="single" w:sz="4" w:space="1" w:color="auto"/>
          <w:right w:val="single" w:sz="4" w:space="4" w:color="auto"/>
        </w:pBdr>
        <w:rPr>
          <w:rFonts w:ascii="Arial" w:eastAsia="等线" w:hAnsi="Arial" w:cs="Arial"/>
          <w:lang w:eastAsia="zh-CN"/>
        </w:rPr>
      </w:pPr>
      <w:r w:rsidRPr="005078A6">
        <w:rPr>
          <w:rFonts w:ascii="Arial" w:eastAsia="等线" w:hAnsi="Arial" w:cs="Arial"/>
          <w:lang w:eastAsia="zh-CN"/>
        </w:rPr>
        <w:t>Intention 2: Slice access prioritization. In R15/16, all slices are sharing the same RA resources and cannot be differentiated by network side. But some slices may need to be prioritized during the RA procedure.</w:t>
      </w:r>
    </w:p>
    <w:p w14:paraId="5105C26A" w14:textId="0388A2C6" w:rsidR="009523B6" w:rsidRPr="003C0BDD" w:rsidRDefault="009523B6" w:rsidP="009523B6">
      <w:pPr>
        <w:rPr>
          <w:rFonts w:ascii="Arial" w:hAnsi="Arial" w:cs="Arial"/>
          <w:lang w:eastAsia="zh-CN"/>
        </w:rPr>
      </w:pPr>
      <w:r w:rsidRPr="003C0BDD">
        <w:rPr>
          <w:rFonts w:ascii="Arial" w:hAnsi="Arial" w:cs="Arial"/>
          <w:lang w:eastAsia="zh-CN"/>
        </w:rPr>
        <w:t>And in order to meet these intentions, two solutions are also agreed</w:t>
      </w:r>
      <w:r w:rsidR="004A511B">
        <w:rPr>
          <w:rFonts w:ascii="Arial" w:hAnsi="Arial" w:cs="Arial"/>
          <w:lang w:eastAsia="zh-CN"/>
        </w:rPr>
        <w:t>, a</w:t>
      </w:r>
      <w:r w:rsidRPr="003C0BDD">
        <w:rPr>
          <w:rFonts w:ascii="Arial" w:hAnsi="Arial" w:cs="Arial"/>
          <w:lang w:eastAsia="zh-CN"/>
        </w:rPr>
        <w:t>nd further discussed during the email discussion</w:t>
      </w:r>
      <w:r w:rsidR="00693AD6">
        <w:rPr>
          <w:rFonts w:ascii="Arial" w:hAnsi="Arial" w:cs="Arial"/>
          <w:lang w:eastAsia="zh-CN"/>
        </w:rPr>
        <w:t xml:space="preserve"> [1]</w:t>
      </w:r>
      <w:r w:rsidRPr="003C0BDD">
        <w:rPr>
          <w:rFonts w:ascii="Arial" w:hAnsi="Arial" w:cs="Arial"/>
          <w:lang w:eastAsia="zh-CN"/>
        </w:rPr>
        <w:t>.</w:t>
      </w:r>
    </w:p>
    <w:p w14:paraId="3B6563C5" w14:textId="350E6EF5" w:rsidR="009523B6" w:rsidRPr="003C0BDD" w:rsidRDefault="009523B6" w:rsidP="0075799D">
      <w:pPr>
        <w:pBdr>
          <w:top w:val="single" w:sz="4" w:space="1" w:color="auto"/>
          <w:left w:val="single" w:sz="4" w:space="4" w:color="auto"/>
          <w:bottom w:val="single" w:sz="4" w:space="1" w:color="auto"/>
          <w:right w:val="single" w:sz="4" w:space="4" w:color="auto"/>
        </w:pBdr>
        <w:rPr>
          <w:rFonts w:ascii="Arial" w:hAnsi="Arial" w:cs="Arial"/>
          <w:lang w:eastAsia="zh-CN"/>
        </w:rPr>
      </w:pPr>
      <w:r w:rsidRPr="003C0BDD">
        <w:rPr>
          <w:rFonts w:ascii="Arial" w:hAnsi="Arial" w:cs="Arial"/>
          <w:lang w:eastAsia="zh-CN"/>
        </w:rPr>
        <w:t>Solution 1: Slice-specific separate RACH resources pool can be configured per slice or per slice group, in addition to the existing common RACH resources.</w:t>
      </w:r>
    </w:p>
    <w:p w14:paraId="3932BCFA" w14:textId="77777777" w:rsidR="009523B6" w:rsidRPr="003C0BDD" w:rsidRDefault="009523B6" w:rsidP="0075799D">
      <w:pPr>
        <w:pBdr>
          <w:top w:val="single" w:sz="4" w:space="1" w:color="auto"/>
          <w:left w:val="single" w:sz="4" w:space="4" w:color="auto"/>
          <w:bottom w:val="single" w:sz="4" w:space="1" w:color="auto"/>
          <w:right w:val="single" w:sz="4" w:space="4" w:color="auto"/>
        </w:pBdr>
        <w:rPr>
          <w:rFonts w:ascii="Arial" w:hAnsi="Arial" w:cs="Arial"/>
          <w:lang w:eastAsia="zh-CN"/>
        </w:rPr>
      </w:pPr>
      <w:r w:rsidRPr="003C0BDD">
        <w:rPr>
          <w:rFonts w:ascii="Arial" w:hAnsi="Arial" w:cs="Arial"/>
          <w:lang w:eastAsia="zh-CN"/>
        </w:rPr>
        <w:t>Solution 2: Slice-specific RACH parameters prioritization can be configured per slice or per slice group.</w:t>
      </w:r>
    </w:p>
    <w:p w14:paraId="6A889D7B" w14:textId="0C4D22F7" w:rsidR="009523B6" w:rsidRPr="003C0BDD" w:rsidRDefault="009523B6" w:rsidP="0075799D">
      <w:pPr>
        <w:pBdr>
          <w:top w:val="single" w:sz="4" w:space="1" w:color="auto"/>
          <w:left w:val="single" w:sz="4" w:space="4" w:color="auto"/>
          <w:bottom w:val="single" w:sz="4" w:space="1" w:color="auto"/>
          <w:right w:val="single" w:sz="4" w:space="4" w:color="auto"/>
        </w:pBdr>
        <w:rPr>
          <w:rFonts w:ascii="Arial" w:hAnsi="Arial" w:cs="Arial"/>
          <w:lang w:eastAsia="zh-CN"/>
        </w:rPr>
      </w:pPr>
      <w:r w:rsidRPr="003C0BDD">
        <w:rPr>
          <w:rFonts w:ascii="Arial" w:hAnsi="Arial" w:cs="Arial"/>
          <w:lang w:eastAsia="zh-CN"/>
        </w:rPr>
        <w:t>Neither solution may not be applicable to all possible slices.</w:t>
      </w:r>
    </w:p>
    <w:p w14:paraId="06430B24" w14:textId="09469D02" w:rsidR="005D0B7B" w:rsidRPr="003C0BDD" w:rsidRDefault="005D0B7B" w:rsidP="009523B6">
      <w:pPr>
        <w:rPr>
          <w:rFonts w:ascii="Arial" w:hAnsi="Arial" w:cs="Arial"/>
          <w:lang w:eastAsia="zh-CN"/>
        </w:rPr>
      </w:pPr>
      <w:r w:rsidRPr="003C0BDD">
        <w:rPr>
          <w:rFonts w:ascii="Arial" w:hAnsi="Arial" w:cs="Arial"/>
          <w:lang w:eastAsia="zh-CN"/>
        </w:rPr>
        <w:t>Based on the email discussion</w:t>
      </w:r>
      <w:r w:rsidR="005800BC">
        <w:rPr>
          <w:rFonts w:ascii="Arial" w:hAnsi="Arial" w:cs="Arial"/>
          <w:lang w:eastAsia="zh-CN"/>
        </w:rPr>
        <w:t xml:space="preserve"> [1]</w:t>
      </w:r>
      <w:r w:rsidRPr="003C0BDD">
        <w:rPr>
          <w:rFonts w:ascii="Arial" w:hAnsi="Arial" w:cs="Arial"/>
          <w:lang w:eastAsia="zh-CN"/>
        </w:rPr>
        <w:t>, the following opinions can be considered as majorities’ views.</w:t>
      </w:r>
    </w:p>
    <w:tbl>
      <w:tblPr>
        <w:tblStyle w:val="a7"/>
        <w:tblW w:w="0" w:type="auto"/>
        <w:tblLook w:val="04A0" w:firstRow="1" w:lastRow="0" w:firstColumn="1" w:lastColumn="0" w:noHBand="0" w:noVBand="1"/>
      </w:tblPr>
      <w:tblGrid>
        <w:gridCol w:w="1173"/>
        <w:gridCol w:w="1232"/>
        <w:gridCol w:w="2552"/>
        <w:gridCol w:w="2693"/>
        <w:gridCol w:w="1981"/>
      </w:tblGrid>
      <w:tr w:rsidR="009523B6" w:rsidRPr="003C0BDD" w14:paraId="429908C5" w14:textId="2A7ADAA7" w:rsidTr="000F499E">
        <w:tc>
          <w:tcPr>
            <w:tcW w:w="1173" w:type="dxa"/>
          </w:tcPr>
          <w:p w14:paraId="1E4D8485" w14:textId="77777777" w:rsidR="009523B6" w:rsidRPr="003C0BDD" w:rsidRDefault="009523B6" w:rsidP="009523B6">
            <w:pPr>
              <w:rPr>
                <w:rFonts w:ascii="Arial" w:hAnsi="Arial" w:cs="Arial"/>
                <w:lang w:eastAsia="zh-CN"/>
              </w:rPr>
            </w:pPr>
          </w:p>
        </w:tc>
        <w:tc>
          <w:tcPr>
            <w:tcW w:w="1232" w:type="dxa"/>
          </w:tcPr>
          <w:p w14:paraId="1EE1B663" w14:textId="37A98BF0" w:rsidR="009523B6" w:rsidRPr="003C0BDD" w:rsidRDefault="009523B6" w:rsidP="009523B6">
            <w:pPr>
              <w:rPr>
                <w:rFonts w:ascii="Arial" w:hAnsi="Arial" w:cs="Arial"/>
                <w:lang w:eastAsia="zh-CN"/>
              </w:rPr>
            </w:pPr>
            <w:r w:rsidRPr="003C0BDD">
              <w:rPr>
                <w:rFonts w:ascii="Arial" w:hAnsi="Arial" w:cs="Arial"/>
                <w:lang w:eastAsia="zh-CN"/>
              </w:rPr>
              <w:t>Intention</w:t>
            </w:r>
          </w:p>
        </w:tc>
        <w:tc>
          <w:tcPr>
            <w:tcW w:w="2552" w:type="dxa"/>
          </w:tcPr>
          <w:p w14:paraId="541EC629" w14:textId="72A824AE" w:rsidR="009523B6" w:rsidRPr="003C0BDD" w:rsidRDefault="009523B6" w:rsidP="009523B6">
            <w:pPr>
              <w:rPr>
                <w:rFonts w:ascii="Arial" w:hAnsi="Arial" w:cs="Arial"/>
                <w:lang w:eastAsia="zh-CN"/>
              </w:rPr>
            </w:pPr>
            <w:r w:rsidRPr="003C0BDD">
              <w:rPr>
                <w:rFonts w:ascii="Arial" w:hAnsi="Arial" w:cs="Arial"/>
                <w:lang w:eastAsia="zh-CN"/>
              </w:rPr>
              <w:t>Pros</w:t>
            </w:r>
          </w:p>
        </w:tc>
        <w:tc>
          <w:tcPr>
            <w:tcW w:w="2693" w:type="dxa"/>
          </w:tcPr>
          <w:p w14:paraId="3BA4F6B3" w14:textId="542D8560" w:rsidR="009523B6" w:rsidRPr="003C0BDD" w:rsidRDefault="009523B6" w:rsidP="009523B6">
            <w:pPr>
              <w:rPr>
                <w:rFonts w:ascii="Arial" w:hAnsi="Arial" w:cs="Arial"/>
                <w:lang w:eastAsia="zh-CN"/>
              </w:rPr>
            </w:pPr>
            <w:r w:rsidRPr="003C0BDD">
              <w:rPr>
                <w:rFonts w:ascii="Arial" w:hAnsi="Arial" w:cs="Arial"/>
                <w:lang w:eastAsia="zh-CN"/>
              </w:rPr>
              <w:t xml:space="preserve">Cons </w:t>
            </w:r>
          </w:p>
        </w:tc>
        <w:tc>
          <w:tcPr>
            <w:tcW w:w="1981" w:type="dxa"/>
          </w:tcPr>
          <w:p w14:paraId="4622F3F0" w14:textId="39FAEAC7" w:rsidR="009523B6" w:rsidRPr="003C0BDD" w:rsidRDefault="009523B6" w:rsidP="009523B6">
            <w:pPr>
              <w:rPr>
                <w:rFonts w:ascii="Arial" w:hAnsi="Arial" w:cs="Arial"/>
                <w:lang w:eastAsia="zh-CN"/>
              </w:rPr>
            </w:pPr>
            <w:r w:rsidRPr="003C0BDD">
              <w:rPr>
                <w:rFonts w:ascii="Arial" w:hAnsi="Arial" w:cs="Arial"/>
                <w:lang w:eastAsia="zh-CN"/>
              </w:rPr>
              <w:t>Complexity</w:t>
            </w:r>
          </w:p>
        </w:tc>
      </w:tr>
      <w:tr w:rsidR="009523B6" w:rsidRPr="003C0BDD" w14:paraId="3EBABB26" w14:textId="45F50BAA" w:rsidTr="000F499E">
        <w:tc>
          <w:tcPr>
            <w:tcW w:w="1173" w:type="dxa"/>
          </w:tcPr>
          <w:p w14:paraId="03F23BF2" w14:textId="609D30CF" w:rsidR="009523B6" w:rsidRPr="003C0BDD" w:rsidRDefault="009523B6" w:rsidP="009523B6">
            <w:pPr>
              <w:rPr>
                <w:rFonts w:ascii="Arial" w:hAnsi="Arial" w:cs="Arial"/>
                <w:lang w:eastAsia="zh-CN"/>
              </w:rPr>
            </w:pPr>
            <w:r w:rsidRPr="003C0BDD">
              <w:rPr>
                <w:rFonts w:ascii="Arial" w:hAnsi="Arial" w:cs="Arial"/>
                <w:lang w:eastAsia="zh-CN"/>
              </w:rPr>
              <w:t>Solution 1</w:t>
            </w:r>
          </w:p>
        </w:tc>
        <w:tc>
          <w:tcPr>
            <w:tcW w:w="1232" w:type="dxa"/>
          </w:tcPr>
          <w:p w14:paraId="7EF2663D" w14:textId="2AC27607" w:rsidR="009523B6" w:rsidRPr="003C0BDD" w:rsidRDefault="009523B6" w:rsidP="009523B6">
            <w:pPr>
              <w:rPr>
                <w:rFonts w:ascii="Arial" w:hAnsi="Arial" w:cs="Arial"/>
                <w:lang w:eastAsia="zh-CN"/>
              </w:rPr>
            </w:pPr>
            <w:r w:rsidRPr="003C0BDD">
              <w:rPr>
                <w:rFonts w:ascii="Arial" w:hAnsi="Arial" w:cs="Arial"/>
                <w:lang w:eastAsia="zh-CN"/>
              </w:rPr>
              <w:t>Both intention 1&amp;2</w:t>
            </w:r>
          </w:p>
        </w:tc>
        <w:tc>
          <w:tcPr>
            <w:tcW w:w="2552" w:type="dxa"/>
          </w:tcPr>
          <w:p w14:paraId="34491C42" w14:textId="344947A5" w:rsidR="009523B6" w:rsidRPr="003C0BDD" w:rsidRDefault="009523B6" w:rsidP="000F499E">
            <w:pPr>
              <w:rPr>
                <w:rFonts w:ascii="Arial" w:hAnsi="Arial" w:cs="Arial"/>
                <w:lang w:eastAsia="zh-CN"/>
              </w:rPr>
            </w:pPr>
            <w:r w:rsidRPr="003C0BDD">
              <w:rPr>
                <w:rFonts w:ascii="Arial" w:hAnsi="Arial" w:cs="Arial"/>
                <w:lang w:eastAsia="zh-CN"/>
              </w:rPr>
              <w:t xml:space="preserve">Solution 1 can provide isolated and guaranteed RA resources for some slices, which can meet some industrial customers’ requirement of radio resource isolation. Solution 1 can also provide benefit to reduce RACH collision and delay for some slices with urgent requirement. </w:t>
            </w:r>
          </w:p>
        </w:tc>
        <w:tc>
          <w:tcPr>
            <w:tcW w:w="2693" w:type="dxa"/>
          </w:tcPr>
          <w:p w14:paraId="73CDF19B" w14:textId="7A4E66A6" w:rsidR="009523B6" w:rsidRPr="003C0BDD" w:rsidRDefault="009523B6" w:rsidP="000F499E">
            <w:pPr>
              <w:rPr>
                <w:rFonts w:ascii="Arial" w:hAnsi="Arial" w:cs="Arial"/>
                <w:lang w:eastAsia="zh-CN"/>
              </w:rPr>
            </w:pPr>
            <w:r w:rsidRPr="003C0BDD">
              <w:rPr>
                <w:rFonts w:ascii="Arial" w:hAnsi="Arial" w:cs="Arial"/>
                <w:lang w:eastAsia="zh-CN"/>
              </w:rPr>
              <w:t>Solution 1 may cause RACH resource fragment. It depends on the operator to balance the trade-off between RACH resource fragmentation and the requirement of slice resource isolation which come from vertical customers.</w:t>
            </w:r>
          </w:p>
        </w:tc>
        <w:tc>
          <w:tcPr>
            <w:tcW w:w="1981" w:type="dxa"/>
          </w:tcPr>
          <w:p w14:paraId="64CD4B8D" w14:textId="2CC4D9C1" w:rsidR="009523B6" w:rsidRPr="003C0BDD" w:rsidRDefault="009523B6" w:rsidP="000F499E">
            <w:pPr>
              <w:rPr>
                <w:rFonts w:ascii="Arial" w:hAnsi="Arial" w:cs="Arial"/>
                <w:lang w:eastAsia="zh-CN"/>
              </w:rPr>
            </w:pPr>
            <w:r w:rsidRPr="003C0BDD">
              <w:rPr>
                <w:rFonts w:ascii="Arial" w:hAnsi="Arial" w:cs="Arial"/>
                <w:lang w:eastAsia="zh-CN"/>
              </w:rPr>
              <w:t xml:space="preserve">The complexity and impact on specifications is low. </w:t>
            </w:r>
          </w:p>
        </w:tc>
      </w:tr>
      <w:tr w:rsidR="009523B6" w:rsidRPr="003C0BDD" w14:paraId="5C2D6C75" w14:textId="32D85569" w:rsidTr="000F499E">
        <w:tc>
          <w:tcPr>
            <w:tcW w:w="1173" w:type="dxa"/>
          </w:tcPr>
          <w:p w14:paraId="1CAA73C1" w14:textId="7F9463DA" w:rsidR="009523B6" w:rsidRPr="003C0BDD" w:rsidRDefault="009523B6" w:rsidP="009523B6">
            <w:pPr>
              <w:rPr>
                <w:rFonts w:ascii="Arial" w:hAnsi="Arial" w:cs="Arial"/>
                <w:lang w:eastAsia="zh-CN"/>
              </w:rPr>
            </w:pPr>
            <w:r w:rsidRPr="003C0BDD">
              <w:rPr>
                <w:rFonts w:ascii="Arial" w:hAnsi="Arial" w:cs="Arial"/>
                <w:lang w:eastAsia="zh-CN"/>
              </w:rPr>
              <w:t>Solution 2</w:t>
            </w:r>
          </w:p>
        </w:tc>
        <w:tc>
          <w:tcPr>
            <w:tcW w:w="1232" w:type="dxa"/>
          </w:tcPr>
          <w:p w14:paraId="52276983" w14:textId="6F085F28" w:rsidR="009523B6" w:rsidRPr="003C0BDD" w:rsidRDefault="009523B6" w:rsidP="009523B6">
            <w:pPr>
              <w:rPr>
                <w:rFonts w:ascii="Arial" w:hAnsi="Arial" w:cs="Arial"/>
                <w:lang w:eastAsia="zh-CN"/>
              </w:rPr>
            </w:pPr>
            <w:r w:rsidRPr="003C0BDD">
              <w:rPr>
                <w:rFonts w:ascii="Arial" w:hAnsi="Arial" w:cs="Arial"/>
                <w:lang w:eastAsia="zh-CN"/>
              </w:rPr>
              <w:t>Intention 2</w:t>
            </w:r>
          </w:p>
        </w:tc>
        <w:tc>
          <w:tcPr>
            <w:tcW w:w="2552" w:type="dxa"/>
          </w:tcPr>
          <w:p w14:paraId="4D079B7C" w14:textId="3DE4CEB0" w:rsidR="009523B6" w:rsidRPr="003C0BDD" w:rsidRDefault="009523B6" w:rsidP="009523B6">
            <w:pPr>
              <w:rPr>
                <w:rFonts w:ascii="Arial" w:hAnsi="Arial" w:cs="Arial"/>
                <w:lang w:eastAsia="zh-CN"/>
              </w:rPr>
            </w:pPr>
            <w:r w:rsidRPr="003C0BDD">
              <w:rPr>
                <w:rFonts w:ascii="Arial" w:hAnsi="Arial" w:cs="Arial"/>
                <w:lang w:eastAsia="zh-CN"/>
              </w:rPr>
              <w:t xml:space="preserve">Solution 2 can provide benefit to reduce RACH </w:t>
            </w:r>
            <w:r w:rsidRPr="003C0BDD">
              <w:rPr>
                <w:rFonts w:ascii="Arial" w:hAnsi="Arial" w:cs="Arial"/>
                <w:lang w:eastAsia="zh-CN"/>
              </w:rPr>
              <w:lastRenderedPageBreak/>
              <w:t>collision and delay for some slices with higher latency requirement. And solution 2 is suitable for the case that different slices have different priority/latency requirements.</w:t>
            </w:r>
          </w:p>
        </w:tc>
        <w:tc>
          <w:tcPr>
            <w:tcW w:w="2693" w:type="dxa"/>
          </w:tcPr>
          <w:p w14:paraId="37E4B62B" w14:textId="691888C0" w:rsidR="009523B6" w:rsidRPr="003C0BDD" w:rsidRDefault="005D0B7B" w:rsidP="009523B6">
            <w:pPr>
              <w:rPr>
                <w:rFonts w:ascii="Arial" w:hAnsi="Arial" w:cs="Arial"/>
                <w:lang w:eastAsia="zh-CN"/>
              </w:rPr>
            </w:pPr>
            <w:r w:rsidRPr="003C0BDD">
              <w:rPr>
                <w:rFonts w:ascii="Arial" w:hAnsi="Arial" w:cs="Arial"/>
                <w:lang w:eastAsia="zh-CN"/>
              </w:rPr>
              <w:lastRenderedPageBreak/>
              <w:t>S</w:t>
            </w:r>
            <w:r w:rsidR="009523B6" w:rsidRPr="003C0BDD">
              <w:rPr>
                <w:rFonts w:ascii="Arial" w:hAnsi="Arial" w:cs="Arial"/>
                <w:lang w:eastAsia="zh-CN"/>
              </w:rPr>
              <w:t xml:space="preserve">olution 2 cannot meet intention 1 to provide </w:t>
            </w:r>
            <w:r w:rsidR="009523B6" w:rsidRPr="003C0BDD">
              <w:rPr>
                <w:rFonts w:ascii="Arial" w:hAnsi="Arial" w:cs="Arial"/>
                <w:lang w:eastAsia="zh-CN"/>
              </w:rPr>
              <w:lastRenderedPageBreak/>
              <w:t>resource isolation because all slices still share the common RACH resource.</w:t>
            </w:r>
          </w:p>
        </w:tc>
        <w:tc>
          <w:tcPr>
            <w:tcW w:w="1981" w:type="dxa"/>
          </w:tcPr>
          <w:p w14:paraId="30517A48" w14:textId="16E286E0" w:rsidR="009523B6" w:rsidRPr="003C0BDD" w:rsidRDefault="009523B6" w:rsidP="000F499E">
            <w:pPr>
              <w:rPr>
                <w:rFonts w:ascii="Arial" w:hAnsi="Arial" w:cs="Arial"/>
                <w:lang w:eastAsia="zh-CN"/>
              </w:rPr>
            </w:pPr>
            <w:r w:rsidRPr="003C0BDD">
              <w:rPr>
                <w:rFonts w:ascii="Arial" w:hAnsi="Arial" w:cs="Arial"/>
                <w:lang w:eastAsia="zh-CN"/>
              </w:rPr>
              <w:lastRenderedPageBreak/>
              <w:t xml:space="preserve">The complexity and impact on </w:t>
            </w:r>
            <w:r w:rsidRPr="003C0BDD">
              <w:rPr>
                <w:rFonts w:ascii="Arial" w:hAnsi="Arial" w:cs="Arial"/>
                <w:lang w:eastAsia="zh-CN"/>
              </w:rPr>
              <w:lastRenderedPageBreak/>
              <w:t>specifications is low, as such mechanism is already possible for HO and beam recovery in Rel-15 and is extended to MPS and MCS in Rel-16. Similar mechanism can be extended to slice (group) based RACH parameter prioritization</w:t>
            </w:r>
          </w:p>
        </w:tc>
      </w:tr>
    </w:tbl>
    <w:p w14:paraId="25944CA1" w14:textId="3DA0D262" w:rsidR="00D567BF" w:rsidRDefault="009523B6" w:rsidP="00D567BF">
      <w:pPr>
        <w:rPr>
          <w:rFonts w:ascii="Arial" w:hAnsi="Arial" w:cs="Arial"/>
          <w:lang w:eastAsia="zh-CN"/>
        </w:rPr>
      </w:pPr>
      <w:r w:rsidRPr="003C0BDD">
        <w:rPr>
          <w:rFonts w:ascii="Arial" w:hAnsi="Arial" w:cs="Arial"/>
          <w:lang w:eastAsia="zh-CN"/>
        </w:rPr>
        <w:lastRenderedPageBreak/>
        <w:t xml:space="preserve">Based on the comparison between solution 1 and solution 2, </w:t>
      </w:r>
      <w:r w:rsidR="005D0B7B" w:rsidRPr="003C0BDD">
        <w:rPr>
          <w:rFonts w:ascii="Arial" w:hAnsi="Arial" w:cs="Arial"/>
          <w:lang w:eastAsia="zh-CN"/>
        </w:rPr>
        <w:t>solution 1 can meet both intention 1&amp;2, while solution 2 can only meet intention 2, i.e., s</w:t>
      </w:r>
      <w:r w:rsidRPr="003C0BDD">
        <w:rPr>
          <w:rFonts w:ascii="Arial" w:hAnsi="Arial" w:cs="Arial"/>
          <w:lang w:eastAsia="zh-CN"/>
        </w:rPr>
        <w:t>olution 1 can provide isolated and guaranteed RA resources for some slices, which can meet some industrial customers’ requirement of radio resource isolation. And such requirement cannot be meet by solution 2.</w:t>
      </w:r>
    </w:p>
    <w:p w14:paraId="5DB3C4C1" w14:textId="4DF4451F" w:rsidR="00094D05" w:rsidRPr="003C0BDD" w:rsidRDefault="00D87910" w:rsidP="00D567BF">
      <w:pPr>
        <w:rPr>
          <w:rFonts w:ascii="Arial" w:hAnsi="Arial" w:cs="Arial"/>
          <w:b/>
          <w:bCs/>
          <w:lang w:eastAsia="zh-CN"/>
        </w:rPr>
      </w:pPr>
      <w:r>
        <w:rPr>
          <w:rFonts w:ascii="Arial" w:hAnsi="Arial" w:cs="Arial"/>
          <w:lang w:eastAsia="zh-CN"/>
        </w:rPr>
        <w:t>During email discussion,</w:t>
      </w:r>
      <w:r w:rsidR="00094D05">
        <w:rPr>
          <w:rFonts w:ascii="Arial" w:hAnsi="Arial" w:cs="Arial"/>
          <w:lang w:eastAsia="zh-CN"/>
        </w:rPr>
        <w:t xml:space="preserve"> </w:t>
      </w:r>
      <w:r w:rsidR="00431BB1">
        <w:rPr>
          <w:rFonts w:ascii="Arial" w:hAnsi="Arial" w:cs="Arial"/>
          <w:lang w:eastAsia="zh-CN"/>
        </w:rPr>
        <w:t>one</w:t>
      </w:r>
      <w:r w:rsidR="00094D05">
        <w:rPr>
          <w:rFonts w:ascii="Arial" w:hAnsi="Arial" w:cs="Arial"/>
          <w:lang w:eastAsia="zh-CN"/>
        </w:rPr>
        <w:t xml:space="preserve"> compan</w:t>
      </w:r>
      <w:r w:rsidR="00431BB1">
        <w:rPr>
          <w:rFonts w:ascii="Arial" w:hAnsi="Arial" w:cs="Arial"/>
          <w:lang w:eastAsia="zh-CN"/>
        </w:rPr>
        <w:t>y</w:t>
      </w:r>
      <w:r w:rsidR="00094D05">
        <w:rPr>
          <w:rFonts w:ascii="Arial" w:hAnsi="Arial" w:cs="Arial"/>
          <w:lang w:eastAsia="zh-CN"/>
        </w:rPr>
        <w:t xml:space="preserve"> </w:t>
      </w:r>
      <w:r>
        <w:rPr>
          <w:rFonts w:ascii="Arial" w:hAnsi="Arial" w:cs="Arial"/>
          <w:lang w:eastAsia="zh-CN"/>
        </w:rPr>
        <w:t>commented that</w:t>
      </w:r>
      <w:r w:rsidR="00094D05">
        <w:rPr>
          <w:rFonts w:ascii="Arial" w:hAnsi="Arial" w:cs="Arial"/>
          <w:lang w:eastAsia="zh-CN"/>
        </w:rPr>
        <w:t xml:space="preserve"> solution 2 should be supported with higher priority than solution 1</w:t>
      </w:r>
      <w:r>
        <w:rPr>
          <w:rFonts w:ascii="Arial" w:hAnsi="Arial" w:cs="Arial"/>
          <w:lang w:eastAsia="zh-CN"/>
        </w:rPr>
        <w:t>. But</w:t>
      </w:r>
      <w:r w:rsidR="00094D05">
        <w:rPr>
          <w:rFonts w:ascii="Arial" w:hAnsi="Arial" w:cs="Arial"/>
          <w:lang w:eastAsia="zh-CN"/>
        </w:rPr>
        <w:t xml:space="preserve"> we </w:t>
      </w:r>
      <w:r>
        <w:rPr>
          <w:rFonts w:ascii="Arial" w:hAnsi="Arial" w:cs="Arial"/>
          <w:lang w:eastAsia="zh-CN"/>
        </w:rPr>
        <w:t>don’t</w:t>
      </w:r>
      <w:r w:rsidR="00094D05">
        <w:rPr>
          <w:rFonts w:ascii="Arial" w:hAnsi="Arial" w:cs="Arial"/>
          <w:lang w:eastAsia="zh-CN"/>
        </w:rPr>
        <w:t xml:space="preserve"> agree with that since solution 2 cannot meet the access resource isolation requirement</w:t>
      </w:r>
      <w:r w:rsidR="009A5DC7">
        <w:rPr>
          <w:rFonts w:ascii="Arial" w:hAnsi="Arial" w:cs="Arial"/>
          <w:lang w:eastAsia="zh-CN"/>
        </w:rPr>
        <w:t xml:space="preserve"> from industrial customers</w:t>
      </w:r>
      <w:r w:rsidR="00094D05">
        <w:rPr>
          <w:rFonts w:ascii="Arial" w:hAnsi="Arial" w:cs="Arial"/>
          <w:lang w:eastAsia="zh-CN"/>
        </w:rPr>
        <w:t>.</w:t>
      </w:r>
    </w:p>
    <w:p w14:paraId="67130D3D" w14:textId="1048C7EE" w:rsidR="00E3335F" w:rsidRPr="003C0BDD" w:rsidRDefault="00E3335F" w:rsidP="00D567BF">
      <w:pPr>
        <w:rPr>
          <w:rFonts w:ascii="Arial" w:hAnsi="Arial" w:cs="Arial"/>
          <w:b/>
          <w:bCs/>
          <w:lang w:eastAsia="zh-CN"/>
        </w:rPr>
      </w:pPr>
      <w:r w:rsidRPr="003C0BDD">
        <w:rPr>
          <w:rFonts w:ascii="Arial" w:hAnsi="Arial" w:cs="Arial"/>
          <w:b/>
          <w:bCs/>
          <w:lang w:eastAsia="zh-CN"/>
        </w:rPr>
        <w:t>Observation</w:t>
      </w:r>
      <w:r w:rsidR="003C0BDD">
        <w:rPr>
          <w:rFonts w:ascii="Arial" w:hAnsi="Arial" w:cs="Arial"/>
          <w:b/>
          <w:bCs/>
          <w:lang w:eastAsia="zh-CN"/>
        </w:rPr>
        <w:t xml:space="preserve"> 1</w:t>
      </w:r>
      <w:r w:rsidRPr="003C0BDD">
        <w:rPr>
          <w:rFonts w:ascii="Arial" w:hAnsi="Arial" w:cs="Arial"/>
          <w:b/>
          <w:bCs/>
          <w:lang w:eastAsia="zh-CN"/>
        </w:rPr>
        <w:t>: Solution 1 can provide isolated and guaranteed RA resources for some slices, which can meet some industrial customers’ requirement of radio resource isolation.</w:t>
      </w:r>
      <w:r w:rsidR="00CE4C39" w:rsidRPr="003C0BDD">
        <w:rPr>
          <w:rFonts w:ascii="Arial" w:hAnsi="Arial" w:cs="Arial"/>
          <w:b/>
          <w:bCs/>
          <w:lang w:eastAsia="zh-CN"/>
        </w:rPr>
        <w:t xml:space="preserve"> And such requirement cannot be meet by solution 2.</w:t>
      </w:r>
    </w:p>
    <w:p w14:paraId="2C08B53A" w14:textId="6105FBFC" w:rsidR="00AD3844" w:rsidRPr="003C0BDD" w:rsidRDefault="00AD3844" w:rsidP="00D567BF">
      <w:pPr>
        <w:rPr>
          <w:rFonts w:ascii="Arial" w:hAnsi="Arial" w:cs="Arial"/>
          <w:lang w:eastAsia="zh-CN"/>
        </w:rPr>
      </w:pPr>
      <w:r w:rsidRPr="003C0BDD">
        <w:rPr>
          <w:rFonts w:ascii="Arial" w:hAnsi="Arial" w:cs="Arial"/>
          <w:lang w:eastAsia="zh-CN"/>
        </w:rPr>
        <w:t>The results of email discussion</w:t>
      </w:r>
      <w:r w:rsidR="003C0BDD">
        <w:rPr>
          <w:rFonts w:ascii="Arial" w:hAnsi="Arial" w:cs="Arial"/>
          <w:lang w:eastAsia="zh-CN"/>
        </w:rPr>
        <w:t xml:space="preserve"> also shows that </w:t>
      </w:r>
      <w:r w:rsidR="00DE41E7">
        <w:rPr>
          <w:rFonts w:ascii="Arial" w:hAnsi="Arial" w:cs="Arial"/>
          <w:lang w:eastAsia="zh-CN"/>
        </w:rPr>
        <w:t>15 companies preferred solution 1 and 18 companies preferred solution 2</w:t>
      </w:r>
      <w:r w:rsidR="00094D05">
        <w:rPr>
          <w:rFonts w:ascii="Arial" w:hAnsi="Arial" w:cs="Arial"/>
          <w:lang w:eastAsia="zh-CN"/>
        </w:rPr>
        <w:t>.</w:t>
      </w:r>
    </w:p>
    <w:tbl>
      <w:tblPr>
        <w:tblStyle w:val="a7"/>
        <w:tblW w:w="0" w:type="auto"/>
        <w:tblLook w:val="04A0" w:firstRow="1" w:lastRow="0" w:firstColumn="1" w:lastColumn="0" w:noHBand="0" w:noVBand="1"/>
      </w:tblPr>
      <w:tblGrid>
        <w:gridCol w:w="2292"/>
        <w:gridCol w:w="2526"/>
        <w:gridCol w:w="2520"/>
        <w:gridCol w:w="2293"/>
      </w:tblGrid>
      <w:tr w:rsidR="00AD3844" w:rsidRPr="003C0BDD" w14:paraId="591583B4" w14:textId="09C01450" w:rsidTr="00AD3844">
        <w:tc>
          <w:tcPr>
            <w:tcW w:w="2292" w:type="dxa"/>
          </w:tcPr>
          <w:p w14:paraId="2E898833" w14:textId="040FFE5B" w:rsidR="00AD3844" w:rsidRPr="003C0BDD" w:rsidRDefault="00DE41E7" w:rsidP="00D567BF">
            <w:pPr>
              <w:rPr>
                <w:rFonts w:ascii="Arial" w:hAnsi="Arial" w:cs="Arial"/>
                <w:lang w:eastAsia="zh-CN"/>
              </w:rPr>
            </w:pPr>
            <w:r>
              <w:rPr>
                <w:rFonts w:ascii="Arial" w:hAnsi="Arial" w:cs="Arial" w:hint="eastAsia"/>
                <w:lang w:eastAsia="zh-CN"/>
              </w:rPr>
              <w:t>N</w:t>
            </w:r>
            <w:r>
              <w:rPr>
                <w:rFonts w:ascii="Arial" w:hAnsi="Arial" w:cs="Arial"/>
                <w:lang w:eastAsia="zh-CN"/>
              </w:rPr>
              <w:t>umber of companies</w:t>
            </w:r>
          </w:p>
        </w:tc>
        <w:tc>
          <w:tcPr>
            <w:tcW w:w="2526" w:type="dxa"/>
          </w:tcPr>
          <w:p w14:paraId="6D3AE5C4" w14:textId="67C2B7C6" w:rsidR="00AD3844" w:rsidRPr="003C0BDD" w:rsidRDefault="00113708" w:rsidP="00D567BF">
            <w:pPr>
              <w:rPr>
                <w:rFonts w:ascii="Arial" w:hAnsi="Arial" w:cs="Arial"/>
                <w:lang w:eastAsia="zh-CN"/>
              </w:rPr>
            </w:pPr>
            <w:r w:rsidRPr="003C0BDD">
              <w:rPr>
                <w:rFonts w:ascii="Arial" w:hAnsi="Arial" w:cs="Arial"/>
                <w:lang w:eastAsia="zh-CN"/>
              </w:rPr>
              <w:t>Preferred</w:t>
            </w:r>
          </w:p>
        </w:tc>
        <w:tc>
          <w:tcPr>
            <w:tcW w:w="2520" w:type="dxa"/>
          </w:tcPr>
          <w:p w14:paraId="078D76DC" w14:textId="6CA458B7" w:rsidR="00AD3844" w:rsidRPr="003C0BDD" w:rsidRDefault="00AD3844" w:rsidP="00D567BF">
            <w:pPr>
              <w:rPr>
                <w:rFonts w:ascii="Arial" w:hAnsi="Arial" w:cs="Arial"/>
                <w:lang w:eastAsia="zh-CN"/>
              </w:rPr>
            </w:pPr>
            <w:r w:rsidRPr="003C0BDD">
              <w:rPr>
                <w:rFonts w:ascii="Arial" w:hAnsi="Arial" w:cs="Arial"/>
                <w:lang w:eastAsia="zh-CN"/>
              </w:rPr>
              <w:t xml:space="preserve">Not </w:t>
            </w:r>
            <w:r w:rsidR="00113708" w:rsidRPr="003C0BDD">
              <w:rPr>
                <w:rFonts w:ascii="Arial" w:hAnsi="Arial" w:cs="Arial"/>
                <w:lang w:eastAsia="zh-CN"/>
              </w:rPr>
              <w:t>preferred</w:t>
            </w:r>
          </w:p>
        </w:tc>
        <w:tc>
          <w:tcPr>
            <w:tcW w:w="2293" w:type="dxa"/>
          </w:tcPr>
          <w:p w14:paraId="28D7FE48" w14:textId="5101A1B2" w:rsidR="00AD3844" w:rsidRPr="003C0BDD" w:rsidRDefault="00AD3844" w:rsidP="00D567BF">
            <w:pPr>
              <w:rPr>
                <w:rFonts w:ascii="Arial" w:hAnsi="Arial" w:cs="Arial"/>
                <w:lang w:eastAsia="zh-CN"/>
              </w:rPr>
            </w:pPr>
            <w:r w:rsidRPr="003C0BDD">
              <w:rPr>
                <w:rFonts w:ascii="Arial" w:hAnsi="Arial" w:cs="Arial"/>
                <w:lang w:eastAsia="zh-CN"/>
              </w:rPr>
              <w:t>N/A</w:t>
            </w:r>
          </w:p>
        </w:tc>
      </w:tr>
      <w:tr w:rsidR="00AD3844" w:rsidRPr="003C0BDD" w14:paraId="7D3194ED" w14:textId="0142D2FF" w:rsidTr="00AD3844">
        <w:tc>
          <w:tcPr>
            <w:tcW w:w="2292" w:type="dxa"/>
          </w:tcPr>
          <w:p w14:paraId="296A698F" w14:textId="55093444" w:rsidR="00AD3844" w:rsidRPr="003C0BDD" w:rsidRDefault="00AD3844" w:rsidP="00D567BF">
            <w:pPr>
              <w:rPr>
                <w:rFonts w:ascii="Arial" w:hAnsi="Arial" w:cs="Arial"/>
                <w:lang w:eastAsia="zh-CN"/>
              </w:rPr>
            </w:pPr>
            <w:r w:rsidRPr="003C0BDD">
              <w:rPr>
                <w:rFonts w:ascii="Arial" w:hAnsi="Arial" w:cs="Arial"/>
                <w:lang w:eastAsia="zh-CN"/>
              </w:rPr>
              <w:t>Solution 1</w:t>
            </w:r>
          </w:p>
        </w:tc>
        <w:tc>
          <w:tcPr>
            <w:tcW w:w="2526" w:type="dxa"/>
          </w:tcPr>
          <w:p w14:paraId="72604C44" w14:textId="122B29E7" w:rsidR="00AD3844" w:rsidRPr="003C0BDD" w:rsidRDefault="00AD3844" w:rsidP="00D567BF">
            <w:pPr>
              <w:rPr>
                <w:rFonts w:ascii="Arial" w:hAnsi="Arial" w:cs="Arial"/>
                <w:lang w:eastAsia="zh-CN"/>
              </w:rPr>
            </w:pPr>
            <w:r w:rsidRPr="003C0BDD">
              <w:rPr>
                <w:rFonts w:ascii="Arial" w:hAnsi="Arial" w:cs="Arial"/>
                <w:lang w:eastAsia="zh-CN"/>
              </w:rPr>
              <w:t>15</w:t>
            </w:r>
          </w:p>
        </w:tc>
        <w:tc>
          <w:tcPr>
            <w:tcW w:w="2520" w:type="dxa"/>
          </w:tcPr>
          <w:p w14:paraId="735ACB2E" w14:textId="1CF33606" w:rsidR="00AD3844" w:rsidRPr="003C0BDD" w:rsidRDefault="00AD3844" w:rsidP="00D567BF">
            <w:pPr>
              <w:rPr>
                <w:rFonts w:ascii="Arial" w:hAnsi="Arial" w:cs="Arial"/>
                <w:lang w:eastAsia="zh-CN"/>
              </w:rPr>
            </w:pPr>
            <w:r w:rsidRPr="003C0BDD">
              <w:rPr>
                <w:rFonts w:ascii="Arial" w:hAnsi="Arial" w:cs="Arial"/>
                <w:lang w:eastAsia="zh-CN"/>
              </w:rPr>
              <w:t>2</w:t>
            </w:r>
          </w:p>
        </w:tc>
        <w:tc>
          <w:tcPr>
            <w:tcW w:w="2293" w:type="dxa"/>
          </w:tcPr>
          <w:p w14:paraId="7BA53502" w14:textId="396C3303" w:rsidR="00AD3844" w:rsidRPr="003C0BDD" w:rsidRDefault="00AD3844" w:rsidP="00D567BF">
            <w:pPr>
              <w:rPr>
                <w:rFonts w:ascii="Arial" w:hAnsi="Arial" w:cs="Arial"/>
                <w:lang w:eastAsia="zh-CN"/>
              </w:rPr>
            </w:pPr>
            <w:r w:rsidRPr="003C0BDD">
              <w:rPr>
                <w:rFonts w:ascii="Arial" w:hAnsi="Arial" w:cs="Arial"/>
                <w:lang w:eastAsia="zh-CN"/>
              </w:rPr>
              <w:t>3</w:t>
            </w:r>
          </w:p>
        </w:tc>
      </w:tr>
      <w:tr w:rsidR="00AD3844" w:rsidRPr="003C0BDD" w14:paraId="74FB9EF9" w14:textId="0BEF8CA9" w:rsidTr="00AD3844">
        <w:tc>
          <w:tcPr>
            <w:tcW w:w="2292" w:type="dxa"/>
          </w:tcPr>
          <w:p w14:paraId="722B339E" w14:textId="7E4EC13E" w:rsidR="00AD3844" w:rsidRPr="003C0BDD" w:rsidRDefault="00AD3844" w:rsidP="00D567BF">
            <w:pPr>
              <w:rPr>
                <w:rFonts w:ascii="Arial" w:hAnsi="Arial" w:cs="Arial"/>
                <w:lang w:eastAsia="zh-CN"/>
              </w:rPr>
            </w:pPr>
            <w:r w:rsidRPr="003C0BDD">
              <w:rPr>
                <w:rFonts w:ascii="Arial" w:hAnsi="Arial" w:cs="Arial"/>
                <w:lang w:eastAsia="zh-CN"/>
              </w:rPr>
              <w:t>Solution 2</w:t>
            </w:r>
          </w:p>
        </w:tc>
        <w:tc>
          <w:tcPr>
            <w:tcW w:w="2526" w:type="dxa"/>
          </w:tcPr>
          <w:p w14:paraId="7E682769" w14:textId="6A2DA28F" w:rsidR="00AD3844" w:rsidRPr="003C0BDD" w:rsidRDefault="00AD3844" w:rsidP="00D567BF">
            <w:pPr>
              <w:rPr>
                <w:rFonts w:ascii="Arial" w:hAnsi="Arial" w:cs="Arial"/>
                <w:lang w:eastAsia="zh-CN"/>
              </w:rPr>
            </w:pPr>
            <w:r w:rsidRPr="003C0BDD">
              <w:rPr>
                <w:rFonts w:ascii="Arial" w:hAnsi="Arial" w:cs="Arial"/>
                <w:lang w:eastAsia="zh-CN"/>
              </w:rPr>
              <w:t>18</w:t>
            </w:r>
          </w:p>
        </w:tc>
        <w:tc>
          <w:tcPr>
            <w:tcW w:w="2520" w:type="dxa"/>
          </w:tcPr>
          <w:p w14:paraId="7CBCE073" w14:textId="73C2254F" w:rsidR="00AD3844" w:rsidRPr="003C0BDD" w:rsidRDefault="00AD3844" w:rsidP="00D567BF">
            <w:pPr>
              <w:rPr>
                <w:rFonts w:ascii="Arial" w:hAnsi="Arial" w:cs="Arial"/>
                <w:lang w:eastAsia="zh-CN"/>
              </w:rPr>
            </w:pPr>
            <w:r w:rsidRPr="003C0BDD">
              <w:rPr>
                <w:rFonts w:ascii="Arial" w:hAnsi="Arial" w:cs="Arial"/>
                <w:lang w:eastAsia="zh-CN"/>
              </w:rPr>
              <w:t>0</w:t>
            </w:r>
          </w:p>
        </w:tc>
        <w:tc>
          <w:tcPr>
            <w:tcW w:w="2293" w:type="dxa"/>
          </w:tcPr>
          <w:p w14:paraId="7FF3E2DE" w14:textId="7A1E2DF9" w:rsidR="00AD3844" w:rsidRPr="003C0BDD" w:rsidRDefault="00AD3844" w:rsidP="00D567BF">
            <w:pPr>
              <w:rPr>
                <w:rFonts w:ascii="Arial" w:hAnsi="Arial" w:cs="Arial"/>
                <w:lang w:eastAsia="zh-CN"/>
              </w:rPr>
            </w:pPr>
            <w:r w:rsidRPr="003C0BDD">
              <w:rPr>
                <w:rFonts w:ascii="Arial" w:hAnsi="Arial" w:cs="Arial"/>
                <w:lang w:eastAsia="zh-CN"/>
              </w:rPr>
              <w:t>2</w:t>
            </w:r>
          </w:p>
        </w:tc>
      </w:tr>
    </w:tbl>
    <w:p w14:paraId="5624F9CF" w14:textId="7731F183" w:rsidR="00AD3844" w:rsidRPr="003C0BDD" w:rsidRDefault="003C0BDD" w:rsidP="00D567BF">
      <w:pPr>
        <w:rPr>
          <w:rFonts w:ascii="Arial" w:hAnsi="Arial" w:cs="Arial"/>
          <w:lang w:eastAsia="zh-CN"/>
        </w:rPr>
      </w:pPr>
      <w:r>
        <w:rPr>
          <w:rFonts w:ascii="Arial" w:hAnsi="Arial" w:cs="Arial"/>
          <w:lang w:eastAsia="zh-CN"/>
        </w:rPr>
        <w:t>Considering solution 1 and solution 2 is not conflict with each other, we suggest to support both of them and recommend for normative work.</w:t>
      </w:r>
    </w:p>
    <w:p w14:paraId="2925D63A" w14:textId="2771A76C" w:rsidR="00FE7E4B" w:rsidRPr="003C0BDD" w:rsidRDefault="00FE7E4B" w:rsidP="00D567BF">
      <w:pPr>
        <w:rPr>
          <w:rFonts w:ascii="Arial" w:hAnsi="Arial" w:cs="Arial"/>
          <w:b/>
          <w:bCs/>
          <w:lang w:eastAsia="zh-CN"/>
        </w:rPr>
      </w:pPr>
      <w:r w:rsidRPr="003C0BDD">
        <w:rPr>
          <w:rFonts w:ascii="Arial" w:hAnsi="Arial" w:cs="Arial"/>
          <w:b/>
          <w:bCs/>
          <w:lang w:eastAsia="zh-CN"/>
        </w:rPr>
        <w:t>Proposal</w:t>
      </w:r>
      <w:r w:rsidR="003C0BDD">
        <w:rPr>
          <w:rFonts w:ascii="Arial" w:hAnsi="Arial" w:cs="Arial"/>
          <w:b/>
          <w:bCs/>
          <w:lang w:eastAsia="zh-CN"/>
        </w:rPr>
        <w:t xml:space="preserve"> 1</w:t>
      </w:r>
      <w:r w:rsidRPr="003C0BDD">
        <w:rPr>
          <w:rFonts w:ascii="Arial" w:hAnsi="Arial" w:cs="Arial"/>
          <w:b/>
          <w:bCs/>
          <w:lang w:eastAsia="zh-CN"/>
        </w:rPr>
        <w:t>: Both solution 1 and solution 2 for slice-based RACH configuration is recommended for normative work.</w:t>
      </w:r>
    </w:p>
    <w:p w14:paraId="711CD968" w14:textId="3890E717" w:rsidR="00FE7E4B" w:rsidRPr="003C0BDD" w:rsidRDefault="00FE7E4B" w:rsidP="00D567BF">
      <w:pPr>
        <w:rPr>
          <w:rFonts w:ascii="Arial" w:hAnsi="Arial" w:cs="Arial"/>
          <w:b/>
          <w:bCs/>
          <w:lang w:eastAsia="zh-CN"/>
        </w:rPr>
      </w:pPr>
      <w:r w:rsidRPr="003C0BDD">
        <w:rPr>
          <w:rFonts w:ascii="Arial" w:hAnsi="Arial" w:cs="Arial"/>
          <w:b/>
          <w:bCs/>
          <w:lang w:eastAsia="zh-CN"/>
        </w:rPr>
        <w:t>Proposal</w:t>
      </w:r>
      <w:r w:rsidR="003C0BDD">
        <w:rPr>
          <w:rFonts w:ascii="Arial" w:hAnsi="Arial" w:cs="Arial"/>
          <w:b/>
          <w:bCs/>
          <w:lang w:eastAsia="zh-CN"/>
        </w:rPr>
        <w:t xml:space="preserve"> 2</w:t>
      </w:r>
      <w:r w:rsidRPr="003C0BDD">
        <w:rPr>
          <w:rFonts w:ascii="Arial" w:hAnsi="Arial" w:cs="Arial"/>
          <w:b/>
          <w:bCs/>
          <w:lang w:eastAsia="zh-CN"/>
        </w:rPr>
        <w:t>: Capture the attached TP into TR 38.832.</w:t>
      </w:r>
    </w:p>
    <w:p w14:paraId="43A12B72" w14:textId="54F8AE1D" w:rsidR="00CD4C7B" w:rsidRPr="00272C40" w:rsidRDefault="0068280B" w:rsidP="00CD4C7B">
      <w:pPr>
        <w:pStyle w:val="1"/>
        <w:rPr>
          <w:rFonts w:cs="Arial"/>
        </w:rPr>
      </w:pPr>
      <w:r>
        <w:rPr>
          <w:rFonts w:cs="Arial"/>
        </w:rPr>
        <w:t>3</w:t>
      </w:r>
      <w:r w:rsidR="00CD4C7B" w:rsidRPr="00272C40">
        <w:rPr>
          <w:rFonts w:cs="Arial"/>
        </w:rPr>
        <w:tab/>
      </w:r>
      <w:r w:rsidR="001F5C44" w:rsidRPr="00272C40">
        <w:rPr>
          <w:rFonts w:cs="Arial"/>
        </w:rPr>
        <w:t>Conclusion</w:t>
      </w:r>
    </w:p>
    <w:p w14:paraId="190C81D1" w14:textId="7BF400DF" w:rsidR="00CD4C7B" w:rsidRPr="00272C40" w:rsidRDefault="009F7C3B" w:rsidP="00C11917">
      <w:pPr>
        <w:jc w:val="both"/>
        <w:rPr>
          <w:rFonts w:ascii="Arial" w:hAnsi="Arial" w:cs="Arial"/>
        </w:rPr>
      </w:pPr>
      <w:r w:rsidRPr="00272C40">
        <w:rPr>
          <w:rFonts w:ascii="Arial" w:hAnsi="Arial" w:cs="Arial"/>
        </w:rPr>
        <w:t>Here are the proposals for RAN slicing enhancement.</w:t>
      </w:r>
    </w:p>
    <w:p w14:paraId="03A2C6CD" w14:textId="77777777" w:rsidR="003C0BDD" w:rsidRPr="003C0BDD" w:rsidRDefault="003C0BDD" w:rsidP="003C0BDD">
      <w:pPr>
        <w:rPr>
          <w:rFonts w:ascii="Arial" w:hAnsi="Arial" w:cs="Arial"/>
          <w:b/>
          <w:bCs/>
          <w:lang w:eastAsia="zh-CN"/>
        </w:rPr>
      </w:pPr>
      <w:r w:rsidRPr="003C0BDD">
        <w:rPr>
          <w:rFonts w:ascii="Arial" w:hAnsi="Arial" w:cs="Arial"/>
          <w:b/>
          <w:bCs/>
          <w:lang w:eastAsia="zh-CN"/>
        </w:rPr>
        <w:t>Observation</w:t>
      </w:r>
      <w:r>
        <w:rPr>
          <w:rFonts w:ascii="Arial" w:hAnsi="Arial" w:cs="Arial"/>
          <w:b/>
          <w:bCs/>
          <w:lang w:eastAsia="zh-CN"/>
        </w:rPr>
        <w:t xml:space="preserve"> 1</w:t>
      </w:r>
      <w:r w:rsidRPr="003C0BDD">
        <w:rPr>
          <w:rFonts w:ascii="Arial" w:hAnsi="Arial" w:cs="Arial"/>
          <w:b/>
          <w:bCs/>
          <w:lang w:eastAsia="zh-CN"/>
        </w:rPr>
        <w:t>: Solution 1 can provide isolated and guaranteed RA resources for some slices, which can meet some industrial customers’ requirement of radio resource isolation. And such requirement cannot be meet by solution 2.</w:t>
      </w:r>
    </w:p>
    <w:p w14:paraId="260A687B" w14:textId="77777777" w:rsidR="003C0BDD" w:rsidRPr="003C0BDD" w:rsidRDefault="003C0BDD" w:rsidP="003C0BDD">
      <w:pPr>
        <w:rPr>
          <w:rFonts w:ascii="Arial" w:hAnsi="Arial" w:cs="Arial"/>
          <w:b/>
          <w:bCs/>
          <w:lang w:eastAsia="zh-CN"/>
        </w:rPr>
      </w:pPr>
      <w:r w:rsidRPr="003C0BDD">
        <w:rPr>
          <w:rFonts w:ascii="Arial" w:hAnsi="Arial" w:cs="Arial"/>
          <w:b/>
          <w:bCs/>
          <w:lang w:eastAsia="zh-CN"/>
        </w:rPr>
        <w:t>Proposal</w:t>
      </w:r>
      <w:r>
        <w:rPr>
          <w:rFonts w:ascii="Arial" w:hAnsi="Arial" w:cs="Arial"/>
          <w:b/>
          <w:bCs/>
          <w:lang w:eastAsia="zh-CN"/>
        </w:rPr>
        <w:t xml:space="preserve"> 1</w:t>
      </w:r>
      <w:r w:rsidRPr="003C0BDD">
        <w:rPr>
          <w:rFonts w:ascii="Arial" w:hAnsi="Arial" w:cs="Arial"/>
          <w:b/>
          <w:bCs/>
          <w:lang w:eastAsia="zh-CN"/>
        </w:rPr>
        <w:t>: Both solution 1 and solution 2 for slice-based RACH configuration is recommended for normative work.</w:t>
      </w:r>
    </w:p>
    <w:p w14:paraId="78570A9A" w14:textId="77777777" w:rsidR="003C0BDD" w:rsidRPr="003C0BDD" w:rsidRDefault="003C0BDD" w:rsidP="003C0BDD">
      <w:pPr>
        <w:rPr>
          <w:rFonts w:ascii="Arial" w:hAnsi="Arial" w:cs="Arial"/>
          <w:b/>
          <w:bCs/>
          <w:lang w:eastAsia="zh-CN"/>
        </w:rPr>
      </w:pPr>
      <w:r w:rsidRPr="003C0BDD">
        <w:rPr>
          <w:rFonts w:ascii="Arial" w:hAnsi="Arial" w:cs="Arial"/>
          <w:b/>
          <w:bCs/>
          <w:lang w:eastAsia="zh-CN"/>
        </w:rPr>
        <w:t>Proposal</w:t>
      </w:r>
      <w:r>
        <w:rPr>
          <w:rFonts w:ascii="Arial" w:hAnsi="Arial" w:cs="Arial"/>
          <w:b/>
          <w:bCs/>
          <w:lang w:eastAsia="zh-CN"/>
        </w:rPr>
        <w:t xml:space="preserve"> 2</w:t>
      </w:r>
      <w:r w:rsidRPr="003C0BDD">
        <w:rPr>
          <w:rFonts w:ascii="Arial" w:hAnsi="Arial" w:cs="Arial"/>
          <w:b/>
          <w:bCs/>
          <w:lang w:eastAsia="zh-CN"/>
        </w:rPr>
        <w:t>: Capture the attached TP into TR 38.832.</w:t>
      </w:r>
    </w:p>
    <w:p w14:paraId="7A6D8BC3" w14:textId="4A524797" w:rsidR="005C04FA" w:rsidRDefault="005C04FA" w:rsidP="00981FAE">
      <w:pPr>
        <w:pStyle w:val="1"/>
        <w:rPr>
          <w:rFonts w:eastAsia="等线" w:cs="Arial"/>
          <w:b/>
          <w:bCs/>
          <w:kern w:val="2"/>
          <w:sz w:val="21"/>
          <w:szCs w:val="22"/>
          <w:lang w:val="en-US" w:eastAsia="zh-CN"/>
        </w:rPr>
      </w:pPr>
      <w:r w:rsidRPr="00981FAE">
        <w:rPr>
          <w:rFonts w:cs="Arial" w:hint="eastAsia"/>
        </w:rPr>
        <w:lastRenderedPageBreak/>
        <w:t>T</w:t>
      </w:r>
      <w:r w:rsidRPr="00981FAE">
        <w:rPr>
          <w:rFonts w:cs="Arial"/>
        </w:rPr>
        <w:t>P</w:t>
      </w:r>
      <w:r w:rsidR="00771AF2">
        <w:rPr>
          <w:rFonts w:cs="Arial"/>
        </w:rPr>
        <w:t xml:space="preserve"> for 38.832</w:t>
      </w:r>
    </w:p>
    <w:p w14:paraId="3DD5F6A1" w14:textId="77777777" w:rsidR="005078A6" w:rsidRPr="005078A6" w:rsidRDefault="005078A6" w:rsidP="005078A6">
      <w:pPr>
        <w:keepNext/>
        <w:keepLines/>
        <w:spacing w:before="180"/>
        <w:ind w:left="1134" w:hanging="1134"/>
        <w:outlineLvl w:val="1"/>
        <w:rPr>
          <w:rFonts w:ascii="Arial" w:eastAsia="等线" w:hAnsi="Arial"/>
          <w:sz w:val="32"/>
        </w:rPr>
      </w:pPr>
      <w:bookmarkStart w:id="0" w:name="_Toc49857376"/>
      <w:bookmarkStart w:id="1" w:name="_Toc59181779"/>
      <w:r w:rsidRPr="005078A6">
        <w:rPr>
          <w:rFonts w:ascii="Arial" w:eastAsia="等线" w:hAnsi="Arial"/>
          <w:sz w:val="32"/>
        </w:rPr>
        <w:t>5.2</w:t>
      </w:r>
      <w:r w:rsidRPr="005078A6">
        <w:rPr>
          <w:rFonts w:ascii="Arial" w:eastAsia="等线" w:hAnsi="Arial"/>
          <w:sz w:val="32"/>
        </w:rPr>
        <w:tab/>
        <w:t>Slice based RACH configuration or access barring</w:t>
      </w:r>
      <w:bookmarkEnd w:id="0"/>
      <w:bookmarkEnd w:id="1"/>
    </w:p>
    <w:p w14:paraId="546344C5" w14:textId="77777777" w:rsidR="005078A6" w:rsidRPr="005078A6" w:rsidRDefault="005078A6" w:rsidP="005078A6">
      <w:pPr>
        <w:keepNext/>
        <w:keepLines/>
        <w:spacing w:before="120"/>
        <w:ind w:left="1134" w:hanging="1134"/>
        <w:outlineLvl w:val="2"/>
        <w:rPr>
          <w:rFonts w:ascii="Arial" w:eastAsia="等线" w:hAnsi="Arial"/>
          <w:sz w:val="28"/>
          <w:lang w:eastAsia="zh-CN"/>
        </w:rPr>
      </w:pPr>
      <w:bookmarkStart w:id="2" w:name="_Toc49857377"/>
      <w:bookmarkStart w:id="3" w:name="_Toc59181780"/>
      <w:r w:rsidRPr="005078A6">
        <w:rPr>
          <w:rFonts w:ascii="Arial" w:eastAsia="等线" w:hAnsi="Arial" w:hint="eastAsia"/>
          <w:sz w:val="28"/>
          <w:lang w:eastAsia="zh-CN"/>
        </w:rPr>
        <w:t>5</w:t>
      </w:r>
      <w:r w:rsidRPr="005078A6">
        <w:rPr>
          <w:rFonts w:ascii="Arial" w:eastAsia="等线" w:hAnsi="Arial" w:hint="eastAsia"/>
          <w:sz w:val="28"/>
          <w:lang w:eastAsia="ja-JP"/>
        </w:rPr>
        <w:t>.</w:t>
      </w:r>
      <w:r w:rsidRPr="005078A6">
        <w:rPr>
          <w:rFonts w:ascii="Arial" w:eastAsia="等线" w:hAnsi="Arial"/>
          <w:sz w:val="28"/>
          <w:lang w:eastAsia="ja-JP"/>
        </w:rPr>
        <w:t>2</w:t>
      </w:r>
      <w:r w:rsidRPr="005078A6">
        <w:rPr>
          <w:rFonts w:ascii="Arial" w:eastAsia="等线" w:hAnsi="Arial" w:hint="eastAsia"/>
          <w:sz w:val="28"/>
          <w:lang w:eastAsia="ja-JP"/>
        </w:rPr>
        <w:t>.1</w:t>
      </w:r>
      <w:r w:rsidRPr="005078A6">
        <w:rPr>
          <w:rFonts w:ascii="Arial" w:eastAsia="等线" w:hAnsi="Arial" w:hint="eastAsia"/>
          <w:sz w:val="28"/>
          <w:lang w:eastAsia="ja-JP"/>
        </w:rPr>
        <w:tab/>
      </w:r>
      <w:r w:rsidRPr="005078A6">
        <w:rPr>
          <w:rFonts w:ascii="Arial" w:eastAsia="等线" w:hAnsi="Arial"/>
          <w:sz w:val="28"/>
          <w:lang w:eastAsia="zh-CN"/>
        </w:rPr>
        <w:t>Scenario and issue</w:t>
      </w:r>
      <w:r w:rsidRPr="005078A6">
        <w:rPr>
          <w:rFonts w:ascii="Arial" w:eastAsia="等线" w:hAnsi="Arial" w:hint="eastAsia"/>
          <w:sz w:val="28"/>
          <w:lang w:eastAsia="zh-CN"/>
        </w:rPr>
        <w:t xml:space="preserve"> description</w:t>
      </w:r>
      <w:bookmarkEnd w:id="2"/>
      <w:bookmarkEnd w:id="3"/>
    </w:p>
    <w:p w14:paraId="7F5221F0" w14:textId="77777777" w:rsidR="005078A6" w:rsidRPr="005078A6" w:rsidRDefault="005078A6" w:rsidP="005078A6">
      <w:pPr>
        <w:rPr>
          <w:rFonts w:eastAsia="等线"/>
          <w:i/>
          <w:color w:val="FF0000"/>
          <w:lang w:eastAsia="zh-CN"/>
        </w:rPr>
      </w:pPr>
      <w:r w:rsidRPr="005078A6">
        <w:rPr>
          <w:rFonts w:eastAsia="等线" w:hint="eastAsia"/>
          <w:i/>
          <w:color w:val="FF0000"/>
          <w:lang w:eastAsia="zh-CN"/>
        </w:rPr>
        <w:t>Editor Note: capture the description</w:t>
      </w:r>
      <w:r w:rsidRPr="005078A6">
        <w:rPr>
          <w:rFonts w:eastAsia="等线"/>
          <w:i/>
          <w:color w:val="FF0000"/>
          <w:lang w:eastAsia="zh-CN"/>
        </w:rPr>
        <w:t xml:space="preserve"> of scenario and issue.</w:t>
      </w:r>
    </w:p>
    <w:p w14:paraId="0CECF55E" w14:textId="77777777" w:rsidR="005078A6" w:rsidRPr="005078A6" w:rsidRDefault="005078A6" w:rsidP="005078A6">
      <w:pPr>
        <w:rPr>
          <w:rFonts w:eastAsia="等线"/>
          <w:lang w:eastAsia="zh-CN"/>
        </w:rPr>
      </w:pPr>
      <w:bookmarkStart w:id="4" w:name="_Hlk49425161"/>
      <w:r w:rsidRPr="005078A6">
        <w:rPr>
          <w:rFonts w:eastAsia="等线"/>
          <w:lang w:eastAsia="zh-CN"/>
        </w:rPr>
        <w:t>The intentions and use cases for slice based RACH configuration are as follows:</w:t>
      </w:r>
    </w:p>
    <w:p w14:paraId="798DD051" w14:textId="77777777" w:rsidR="005078A6" w:rsidRPr="005078A6" w:rsidRDefault="005078A6" w:rsidP="005078A6">
      <w:pPr>
        <w:rPr>
          <w:rFonts w:eastAsia="等线"/>
          <w:lang w:eastAsia="zh-CN"/>
        </w:rPr>
      </w:pPr>
      <w:r w:rsidRPr="005078A6">
        <w:rPr>
          <w:rFonts w:eastAsia="等线"/>
          <w:lang w:eastAsia="zh-CN"/>
        </w:rPr>
        <w:t>Intention 1: RACH resource isolation. From marketing point of view, some of the industrial customers have the requirement for access resource isolation, in order to provide guaranteed RA resources for their sensitive slices.</w:t>
      </w:r>
    </w:p>
    <w:p w14:paraId="507DA3F8" w14:textId="77777777" w:rsidR="005078A6" w:rsidRPr="005078A6" w:rsidRDefault="005078A6" w:rsidP="005078A6">
      <w:pPr>
        <w:rPr>
          <w:rFonts w:eastAsia="等线"/>
          <w:lang w:eastAsia="zh-CN"/>
        </w:rPr>
      </w:pPr>
      <w:r w:rsidRPr="005078A6">
        <w:rPr>
          <w:rFonts w:eastAsia="等线"/>
          <w:lang w:eastAsia="zh-CN"/>
        </w:rPr>
        <w:t>Intention 2: Slice access prioritization. In R15/16, all slices are sharing the same RA resources and cannot be differentiated by network side. But some slices may need to be prioritized during the RA procedure.</w:t>
      </w:r>
    </w:p>
    <w:p w14:paraId="7F083456" w14:textId="77777777" w:rsidR="005078A6" w:rsidRPr="005078A6" w:rsidRDefault="005078A6" w:rsidP="005078A6">
      <w:pPr>
        <w:keepNext/>
        <w:keepLines/>
        <w:spacing w:before="120"/>
        <w:ind w:left="1134" w:hanging="1134"/>
        <w:outlineLvl w:val="2"/>
        <w:rPr>
          <w:rFonts w:ascii="Arial" w:eastAsia="等线" w:hAnsi="Arial"/>
          <w:sz w:val="28"/>
          <w:lang w:eastAsia="zh-CN"/>
        </w:rPr>
      </w:pPr>
      <w:bookmarkStart w:id="5" w:name="_Toc49857378"/>
      <w:bookmarkStart w:id="6" w:name="_Toc59181781"/>
      <w:bookmarkEnd w:id="4"/>
      <w:r w:rsidRPr="005078A6">
        <w:rPr>
          <w:rFonts w:ascii="Arial" w:eastAsia="等线" w:hAnsi="Arial" w:hint="eastAsia"/>
          <w:sz w:val="28"/>
          <w:lang w:eastAsia="zh-CN"/>
        </w:rPr>
        <w:t>5.</w:t>
      </w:r>
      <w:r w:rsidRPr="005078A6">
        <w:rPr>
          <w:rFonts w:ascii="Arial" w:eastAsia="等线" w:hAnsi="Arial"/>
          <w:sz w:val="28"/>
          <w:lang w:eastAsia="zh-CN"/>
        </w:rPr>
        <w:t>2</w:t>
      </w:r>
      <w:r w:rsidRPr="005078A6">
        <w:rPr>
          <w:rFonts w:ascii="Arial" w:eastAsia="等线" w:hAnsi="Arial" w:hint="eastAsia"/>
          <w:sz w:val="28"/>
          <w:lang w:eastAsia="zh-CN"/>
        </w:rPr>
        <w:t>.2</w:t>
      </w:r>
      <w:r w:rsidRPr="005078A6">
        <w:rPr>
          <w:rFonts w:ascii="Arial" w:eastAsia="等线" w:hAnsi="Arial" w:hint="eastAsia"/>
          <w:sz w:val="28"/>
          <w:lang w:eastAsia="zh-CN"/>
        </w:rPr>
        <w:tab/>
        <w:t>Solution</w:t>
      </w:r>
      <w:r w:rsidRPr="005078A6">
        <w:rPr>
          <w:rFonts w:ascii="Arial" w:eastAsia="等线" w:hAnsi="Arial"/>
          <w:sz w:val="28"/>
          <w:lang w:eastAsia="zh-CN"/>
        </w:rPr>
        <w:t>s</w:t>
      </w:r>
      <w:bookmarkEnd w:id="5"/>
      <w:bookmarkEnd w:id="6"/>
      <w:r w:rsidRPr="005078A6">
        <w:rPr>
          <w:rFonts w:ascii="Arial" w:eastAsia="等线" w:hAnsi="Arial" w:hint="eastAsia"/>
          <w:sz w:val="28"/>
          <w:lang w:eastAsia="zh-CN"/>
        </w:rPr>
        <w:t xml:space="preserve"> </w:t>
      </w:r>
    </w:p>
    <w:p w14:paraId="78CCBFE0" w14:textId="77777777" w:rsidR="005078A6" w:rsidRPr="005078A6" w:rsidRDefault="005078A6" w:rsidP="005078A6">
      <w:pPr>
        <w:rPr>
          <w:rFonts w:eastAsia="等线"/>
          <w:i/>
          <w:color w:val="FF0000"/>
          <w:lang w:eastAsia="zh-CN"/>
        </w:rPr>
      </w:pPr>
      <w:r w:rsidRPr="005078A6">
        <w:rPr>
          <w:rFonts w:eastAsia="等线" w:hint="eastAsia"/>
          <w:i/>
          <w:color w:val="FF0000"/>
          <w:lang w:eastAsia="zh-CN"/>
        </w:rPr>
        <w:t xml:space="preserve">Editor Note: Capture the solutions for the </w:t>
      </w:r>
      <w:r w:rsidRPr="005078A6">
        <w:rPr>
          <w:rFonts w:eastAsia="等线"/>
          <w:i/>
          <w:color w:val="FF0000"/>
          <w:lang w:eastAsia="zh-CN"/>
        </w:rPr>
        <w:t>scenario and issue.</w:t>
      </w:r>
    </w:p>
    <w:p w14:paraId="61E9DF4C" w14:textId="77777777" w:rsidR="005078A6" w:rsidRPr="005078A6" w:rsidRDefault="005078A6">
      <w:pPr>
        <w:rPr>
          <w:rFonts w:eastAsia="等线"/>
          <w:lang w:eastAsia="zh-CN"/>
        </w:rPr>
        <w:pPrChange w:id="7" w:author="CMCC" w:date="2020-12-20T21:00:00Z">
          <w:pPr>
            <w:ind w:leftChars="360" w:left="720"/>
          </w:pPr>
        </w:pPrChange>
      </w:pPr>
      <w:r w:rsidRPr="005078A6">
        <w:rPr>
          <w:rFonts w:eastAsia="等线"/>
          <w:lang w:eastAsia="zh-CN"/>
        </w:rPr>
        <w:t>The following solution approaches will be studied:</w:t>
      </w:r>
    </w:p>
    <w:p w14:paraId="6428483D" w14:textId="4AFB3670" w:rsidR="005078A6" w:rsidRDefault="005078A6" w:rsidP="005078A6">
      <w:pPr>
        <w:rPr>
          <w:ins w:id="8" w:author="CMCC" w:date="2021-01-13T09:12:00Z"/>
          <w:rFonts w:eastAsia="等线"/>
          <w:lang w:eastAsia="zh-CN"/>
        </w:rPr>
      </w:pPr>
      <w:r w:rsidRPr="005078A6">
        <w:rPr>
          <w:rFonts w:eastAsia="等线"/>
          <w:lang w:eastAsia="zh-CN"/>
        </w:rPr>
        <w:t>Solution 1: Slice-specific separate RACH resources pool can be configured per slice or per slice group, in addition to the existing common RACH resources.</w:t>
      </w:r>
    </w:p>
    <w:p w14:paraId="2264500A" w14:textId="6136E29C" w:rsidR="00FC0A4D" w:rsidRPr="00B91D97" w:rsidRDefault="00355CC0" w:rsidP="005078A6">
      <w:pPr>
        <w:rPr>
          <w:ins w:id="9" w:author="CMCC" w:date="2020-12-20T21:00:00Z"/>
          <w:rFonts w:eastAsia="等线"/>
          <w:lang w:eastAsia="zh-CN"/>
        </w:rPr>
      </w:pPr>
      <w:ins w:id="10" w:author="CMCC" w:date="2021-01-13T10:36:00Z">
        <w:r w:rsidRPr="005078A6">
          <w:rPr>
            <w:rFonts w:eastAsia="等线"/>
            <w:lang w:eastAsia="zh-CN"/>
          </w:rPr>
          <w:t>Solution 1 can meet both intention 1 and intention 2.</w:t>
        </w:r>
        <w:r>
          <w:rPr>
            <w:rFonts w:eastAsia="等线" w:hint="eastAsia"/>
            <w:lang w:eastAsia="zh-CN"/>
          </w:rPr>
          <w:t xml:space="preserve"> </w:t>
        </w:r>
      </w:ins>
      <w:ins w:id="11" w:author="CMCC" w:date="2021-01-13T10:22:00Z">
        <w:r w:rsidR="00FE7E4B">
          <w:rPr>
            <w:rFonts w:eastAsia="等线"/>
            <w:lang w:eastAsia="zh-CN"/>
          </w:rPr>
          <w:t xml:space="preserve">Solution 1 can provide isolated and guaranteed RA resources for some slices, which can meet some industrial customers’ requirement of radio resource isolation. </w:t>
        </w:r>
      </w:ins>
      <w:ins w:id="12" w:author="CMCC" w:date="2021-01-13T09:12:00Z">
        <w:r w:rsidR="00FC0A4D">
          <w:rPr>
            <w:rFonts w:eastAsia="等线"/>
            <w:lang w:eastAsia="zh-CN"/>
          </w:rPr>
          <w:t>Solution 1 can</w:t>
        </w:r>
      </w:ins>
      <w:ins w:id="13" w:author="CMCC" w:date="2021-01-13T10:22:00Z">
        <w:r w:rsidR="00FE7E4B">
          <w:rPr>
            <w:rFonts w:eastAsia="等线"/>
            <w:lang w:eastAsia="zh-CN"/>
          </w:rPr>
          <w:t xml:space="preserve"> also</w:t>
        </w:r>
      </w:ins>
      <w:ins w:id="14" w:author="CMCC" w:date="2021-01-13T09:12:00Z">
        <w:r w:rsidR="00FC0A4D">
          <w:rPr>
            <w:rFonts w:eastAsia="等线"/>
            <w:lang w:eastAsia="zh-CN"/>
          </w:rPr>
          <w:t xml:space="preserve"> provide benefit</w:t>
        </w:r>
      </w:ins>
      <w:ins w:id="15" w:author="CMCC" w:date="2021-01-13T09:13:00Z">
        <w:r w:rsidR="00FC0A4D">
          <w:rPr>
            <w:rFonts w:eastAsia="等线"/>
            <w:lang w:eastAsia="zh-CN"/>
          </w:rPr>
          <w:t xml:space="preserve"> to reduce RACH collision and delay for some slices with urgent requirement.</w:t>
        </w:r>
      </w:ins>
      <w:ins w:id="16" w:author="CMCC" w:date="2021-01-13T09:18:00Z">
        <w:r w:rsidR="00B91D97" w:rsidRPr="00B91D97">
          <w:t xml:space="preserve"> </w:t>
        </w:r>
      </w:ins>
    </w:p>
    <w:p w14:paraId="19999F28" w14:textId="08389972" w:rsidR="00FC0A4D" w:rsidRDefault="003C297F" w:rsidP="005078A6">
      <w:pPr>
        <w:rPr>
          <w:ins w:id="17" w:author="CMCC" w:date="2021-01-13T09:14:00Z"/>
          <w:rFonts w:eastAsia="等线"/>
          <w:lang w:eastAsia="zh-CN"/>
        </w:rPr>
      </w:pPr>
      <w:ins w:id="18" w:author="CMCC" w:date="2021-01-13T14:50:00Z">
        <w:r>
          <w:rPr>
            <w:rFonts w:eastAsia="等线"/>
            <w:lang w:eastAsia="zh-CN"/>
          </w:rPr>
          <w:t>However, s</w:t>
        </w:r>
      </w:ins>
      <w:ins w:id="19" w:author="CMCC" w:date="2021-01-13T09:13:00Z">
        <w:r w:rsidR="00FC0A4D">
          <w:rPr>
            <w:rFonts w:eastAsia="等线"/>
            <w:lang w:eastAsia="zh-CN"/>
          </w:rPr>
          <w:t>olution 1 may cause RACH resource fragment.</w:t>
        </w:r>
      </w:ins>
      <w:ins w:id="20" w:author="CMCC" w:date="2021-01-13T10:34:00Z">
        <w:r w:rsidR="00355CC0">
          <w:rPr>
            <w:rFonts w:eastAsia="等线"/>
            <w:lang w:eastAsia="zh-CN"/>
          </w:rPr>
          <w:t xml:space="preserve"> It depends on the operator to balance the trade-off between RACH resource fragmentation and the </w:t>
        </w:r>
      </w:ins>
      <w:ins w:id="21" w:author="CMCC" w:date="2021-01-13T10:35:00Z">
        <w:r w:rsidR="00355CC0">
          <w:rPr>
            <w:rFonts w:eastAsia="等线"/>
            <w:lang w:eastAsia="zh-CN"/>
          </w:rPr>
          <w:t>requirement of slice resource isolation which come from vertical customers.</w:t>
        </w:r>
      </w:ins>
    </w:p>
    <w:p w14:paraId="5C914BD3" w14:textId="47B62F9F" w:rsidR="00FC0A4D" w:rsidRDefault="005078A6" w:rsidP="005078A6">
      <w:pPr>
        <w:rPr>
          <w:ins w:id="22" w:author="CMCC" w:date="2021-01-13T09:14:00Z"/>
          <w:rFonts w:eastAsia="等线"/>
          <w:lang w:eastAsia="zh-CN"/>
        </w:rPr>
      </w:pPr>
      <w:ins w:id="23" w:author="CMCC" w:date="2020-12-20T21:01:00Z">
        <w:r w:rsidRPr="005078A6">
          <w:rPr>
            <w:rFonts w:eastAsia="等线"/>
            <w:lang w:eastAsia="zh-CN"/>
          </w:rPr>
          <w:t>The complexity</w:t>
        </w:r>
      </w:ins>
      <w:ins w:id="24" w:author="CMCC" w:date="2020-12-20T21:02:00Z">
        <w:r w:rsidRPr="005078A6">
          <w:rPr>
            <w:rFonts w:eastAsia="等线"/>
            <w:lang w:eastAsia="zh-CN"/>
          </w:rPr>
          <w:t xml:space="preserve"> and </w:t>
        </w:r>
        <w:r w:rsidRPr="005078A6">
          <w:t>impact on specifications</w:t>
        </w:r>
      </w:ins>
      <w:ins w:id="25" w:author="CMCC" w:date="2020-12-20T21:01:00Z">
        <w:r w:rsidRPr="005078A6">
          <w:rPr>
            <w:rFonts w:eastAsia="等线"/>
            <w:lang w:eastAsia="zh-CN"/>
          </w:rPr>
          <w:t xml:space="preserve"> is low. </w:t>
        </w:r>
      </w:ins>
    </w:p>
    <w:p w14:paraId="526C12CC" w14:textId="77777777" w:rsidR="005078A6" w:rsidRPr="005078A6" w:rsidRDefault="005078A6">
      <w:pPr>
        <w:rPr>
          <w:rFonts w:eastAsia="等线"/>
          <w:lang w:eastAsia="zh-CN"/>
        </w:rPr>
        <w:pPrChange w:id="26" w:author="CMCC" w:date="2020-12-20T21:00:00Z">
          <w:pPr>
            <w:ind w:leftChars="360" w:left="720"/>
          </w:pPr>
        </w:pPrChange>
      </w:pPr>
      <w:r w:rsidRPr="005078A6">
        <w:rPr>
          <w:rFonts w:eastAsia="等线"/>
          <w:lang w:eastAsia="zh-CN"/>
        </w:rPr>
        <w:t>Solution 2: Slice-specific RACH parameters prioritization can be configured per slice or per slice group.</w:t>
      </w:r>
    </w:p>
    <w:p w14:paraId="1719EB03" w14:textId="0D7DCF1A" w:rsidR="005078A6" w:rsidRDefault="005078A6" w:rsidP="005078A6">
      <w:pPr>
        <w:rPr>
          <w:ins w:id="27" w:author="CMCC" w:date="2021-01-12T23:14:00Z"/>
          <w:rFonts w:eastAsia="等线"/>
          <w:lang w:eastAsia="zh-CN"/>
        </w:rPr>
      </w:pPr>
      <w:r w:rsidRPr="005078A6">
        <w:rPr>
          <w:rFonts w:eastAsia="等线"/>
          <w:lang w:eastAsia="zh-CN"/>
        </w:rPr>
        <w:t>Neither solution may not be applicable to all possible slices.</w:t>
      </w:r>
    </w:p>
    <w:p w14:paraId="2E7ECB79" w14:textId="3D531941" w:rsidR="00243AAB" w:rsidRDefault="00460D78" w:rsidP="005078A6">
      <w:pPr>
        <w:rPr>
          <w:ins w:id="28" w:author="CMCC" w:date="2021-01-13T14:04:00Z"/>
          <w:rFonts w:eastAsia="等线"/>
          <w:lang w:eastAsia="zh-CN"/>
        </w:rPr>
      </w:pPr>
      <w:ins w:id="29" w:author="CMCC" w:date="2021-01-13T14:04:00Z">
        <w:r>
          <w:rPr>
            <w:rFonts w:eastAsia="等线"/>
            <w:lang w:eastAsia="zh-CN"/>
          </w:rPr>
          <w:t xml:space="preserve">Solution 2 can meet intention 2. </w:t>
        </w:r>
      </w:ins>
      <w:ins w:id="30" w:author="CMCC" w:date="2021-01-13T14:06:00Z">
        <w:r>
          <w:rPr>
            <w:rFonts w:eastAsia="等线"/>
            <w:lang w:eastAsia="zh-CN"/>
          </w:rPr>
          <w:t>Solution 2 can provide</w:t>
        </w:r>
        <w:r w:rsidRPr="00460D78">
          <w:t xml:space="preserve"> </w:t>
        </w:r>
        <w:r w:rsidRPr="00460D78">
          <w:rPr>
            <w:rFonts w:eastAsia="等线"/>
            <w:lang w:eastAsia="zh-CN"/>
          </w:rPr>
          <w:t>benefit to reduce RACH collision</w:t>
        </w:r>
        <w:r>
          <w:rPr>
            <w:rFonts w:eastAsia="等线"/>
            <w:lang w:eastAsia="zh-CN"/>
          </w:rPr>
          <w:t xml:space="preserve"> and </w:t>
        </w:r>
        <w:r w:rsidRPr="00460D78">
          <w:rPr>
            <w:rFonts w:eastAsia="等线"/>
            <w:lang w:eastAsia="zh-CN"/>
          </w:rPr>
          <w:t>delay for some slices with higher latency requirement</w:t>
        </w:r>
        <w:r>
          <w:rPr>
            <w:rFonts w:eastAsia="等线"/>
            <w:lang w:eastAsia="zh-CN"/>
          </w:rPr>
          <w:t>.</w:t>
        </w:r>
      </w:ins>
      <w:ins w:id="31" w:author="CMCC" w:date="2021-01-13T14:41:00Z">
        <w:r w:rsidR="00EE1150">
          <w:rPr>
            <w:rFonts w:eastAsia="等线"/>
            <w:lang w:eastAsia="zh-CN"/>
          </w:rPr>
          <w:t xml:space="preserve"> And solution 2</w:t>
        </w:r>
        <w:r w:rsidR="00EE1150" w:rsidRPr="00EE1150">
          <w:rPr>
            <w:rFonts w:eastAsia="等线"/>
            <w:lang w:eastAsia="zh-CN"/>
          </w:rPr>
          <w:t xml:space="preserve"> is suitable </w:t>
        </w:r>
      </w:ins>
      <w:ins w:id="32" w:author="CMCC" w:date="2021-01-13T14:42:00Z">
        <w:r w:rsidR="00EE1150">
          <w:rPr>
            <w:rFonts w:eastAsia="等线"/>
            <w:lang w:eastAsia="zh-CN"/>
          </w:rPr>
          <w:t>for</w:t>
        </w:r>
      </w:ins>
      <w:ins w:id="33" w:author="CMCC" w:date="2021-01-13T14:41:00Z">
        <w:r w:rsidR="00EE1150" w:rsidRPr="00EE1150">
          <w:rPr>
            <w:rFonts w:eastAsia="等线"/>
            <w:lang w:eastAsia="zh-CN"/>
          </w:rPr>
          <w:t xml:space="preserve"> the case </w:t>
        </w:r>
      </w:ins>
      <w:ins w:id="34" w:author="CMCC" w:date="2021-01-13T14:42:00Z">
        <w:r w:rsidR="00EE1150">
          <w:rPr>
            <w:rFonts w:eastAsia="等线"/>
            <w:lang w:eastAsia="zh-CN"/>
          </w:rPr>
          <w:t>that</w:t>
        </w:r>
      </w:ins>
      <w:ins w:id="35" w:author="CMCC" w:date="2021-01-13T14:41:00Z">
        <w:r w:rsidR="00EE1150" w:rsidRPr="00EE1150">
          <w:rPr>
            <w:rFonts w:eastAsia="等线"/>
            <w:lang w:eastAsia="zh-CN"/>
          </w:rPr>
          <w:t xml:space="preserve"> different slices </w:t>
        </w:r>
      </w:ins>
      <w:ins w:id="36" w:author="CMCC" w:date="2021-01-13T14:42:00Z">
        <w:r w:rsidR="00EE1150">
          <w:rPr>
            <w:rFonts w:eastAsia="等线"/>
            <w:lang w:eastAsia="zh-CN"/>
          </w:rPr>
          <w:t>have</w:t>
        </w:r>
      </w:ins>
      <w:ins w:id="37" w:author="CMCC" w:date="2021-01-13T14:41:00Z">
        <w:r w:rsidR="00EE1150" w:rsidRPr="00EE1150">
          <w:rPr>
            <w:rFonts w:eastAsia="等线"/>
            <w:lang w:eastAsia="zh-CN"/>
          </w:rPr>
          <w:t xml:space="preserve"> different priority/latency requirements.</w:t>
        </w:r>
      </w:ins>
    </w:p>
    <w:p w14:paraId="69D32D8A" w14:textId="6051A261" w:rsidR="00460D78" w:rsidRPr="00243AAB" w:rsidRDefault="00F63810" w:rsidP="005078A6">
      <w:pPr>
        <w:rPr>
          <w:ins w:id="38" w:author="CMCC" w:date="2020-12-20T21:01:00Z"/>
          <w:rFonts w:eastAsia="等线"/>
          <w:lang w:eastAsia="zh-CN"/>
        </w:rPr>
      </w:pPr>
      <w:ins w:id="39" w:author="CMCC" w:date="2021-01-13T14:31:00Z">
        <w:r>
          <w:rPr>
            <w:rFonts w:eastAsia="等线"/>
            <w:lang w:eastAsia="zh-CN"/>
          </w:rPr>
          <w:t>However, solution 2 cannot</w:t>
        </w:r>
      </w:ins>
      <w:ins w:id="40" w:author="CMCC" w:date="2021-01-13T14:32:00Z">
        <w:r w:rsidRPr="00F63810">
          <w:rPr>
            <w:rFonts w:eastAsia="等线"/>
            <w:lang w:eastAsia="zh-CN"/>
          </w:rPr>
          <w:t xml:space="preserve"> </w:t>
        </w:r>
      </w:ins>
      <w:ins w:id="41" w:author="CMCC" w:date="2021-01-13T14:33:00Z">
        <w:r>
          <w:rPr>
            <w:rFonts w:eastAsia="等线"/>
            <w:lang w:eastAsia="zh-CN"/>
          </w:rPr>
          <w:t xml:space="preserve">meet intention 1 to </w:t>
        </w:r>
      </w:ins>
      <w:ins w:id="42" w:author="CMCC" w:date="2021-01-13T14:32:00Z">
        <w:r w:rsidRPr="00F63810">
          <w:rPr>
            <w:rFonts w:eastAsia="等线"/>
            <w:lang w:eastAsia="zh-CN"/>
          </w:rPr>
          <w:t>provide resource isolation because all slices still share the common RACH resource</w:t>
        </w:r>
        <w:r>
          <w:rPr>
            <w:rFonts w:eastAsia="等线"/>
            <w:lang w:eastAsia="zh-CN"/>
          </w:rPr>
          <w:t>.</w:t>
        </w:r>
      </w:ins>
    </w:p>
    <w:p w14:paraId="01A2A457" w14:textId="71DA13E3" w:rsidR="00460D78" w:rsidRDefault="005078A6" w:rsidP="005078A6">
      <w:pPr>
        <w:rPr>
          <w:ins w:id="43" w:author="CMCC" w:date="2021-01-13T14:06:00Z"/>
          <w:rFonts w:eastAsia="等线"/>
          <w:lang w:eastAsia="zh-CN"/>
        </w:rPr>
      </w:pPr>
      <w:ins w:id="44" w:author="CMCC" w:date="2020-12-20T21:02:00Z">
        <w:r w:rsidRPr="005078A6">
          <w:rPr>
            <w:rFonts w:eastAsia="等线"/>
            <w:lang w:eastAsia="zh-CN"/>
          </w:rPr>
          <w:t>The complexity</w:t>
        </w:r>
      </w:ins>
      <w:ins w:id="45" w:author="CMCC" w:date="2020-12-20T21:03:00Z">
        <w:r w:rsidRPr="005078A6">
          <w:rPr>
            <w:rFonts w:eastAsia="等线"/>
            <w:lang w:eastAsia="zh-CN"/>
          </w:rPr>
          <w:t xml:space="preserve"> and </w:t>
        </w:r>
        <w:r w:rsidRPr="005078A6">
          <w:t>impact on specifications</w:t>
        </w:r>
      </w:ins>
      <w:ins w:id="46" w:author="CMCC" w:date="2020-12-20T21:02:00Z">
        <w:r w:rsidRPr="005078A6">
          <w:rPr>
            <w:rFonts w:eastAsia="等线"/>
            <w:lang w:eastAsia="zh-CN"/>
          </w:rPr>
          <w:t xml:space="preserve"> is low</w:t>
        </w:r>
      </w:ins>
      <w:ins w:id="47" w:author="CMCC" w:date="2021-01-13T14:28:00Z">
        <w:r w:rsidR="00D56DC7">
          <w:rPr>
            <w:rFonts w:eastAsia="等线"/>
            <w:lang w:eastAsia="zh-CN"/>
          </w:rPr>
          <w:t xml:space="preserve">, </w:t>
        </w:r>
      </w:ins>
      <w:ins w:id="48" w:author="CMCC" w:date="2021-01-13T14:29:00Z">
        <w:r w:rsidR="00D56DC7" w:rsidRPr="00D56DC7">
          <w:rPr>
            <w:rFonts w:eastAsia="等线"/>
            <w:lang w:eastAsia="zh-CN"/>
          </w:rPr>
          <w:t xml:space="preserve">as such mechanism is already possible for HO and beam recovery in Rel-15 and is extended to MPS and MCS in Rel-16. </w:t>
        </w:r>
        <w:r w:rsidR="00D56DC7">
          <w:rPr>
            <w:rFonts w:eastAsia="等线"/>
            <w:lang w:eastAsia="zh-CN"/>
          </w:rPr>
          <w:t>Similar mechanism</w:t>
        </w:r>
      </w:ins>
      <w:ins w:id="49" w:author="CMCC" w:date="2021-01-13T14:07:00Z">
        <w:r w:rsidR="00460D78" w:rsidRPr="00460D78">
          <w:rPr>
            <w:rFonts w:eastAsia="等线"/>
            <w:lang w:eastAsia="zh-CN"/>
          </w:rPr>
          <w:t xml:space="preserve"> can be extended to slice (group) based RACH parameter prioritization</w:t>
        </w:r>
      </w:ins>
    </w:p>
    <w:p w14:paraId="6C33699B" w14:textId="77777777" w:rsidR="007B0336" w:rsidRPr="007B0336" w:rsidRDefault="007B0336" w:rsidP="007B0336">
      <w:pPr>
        <w:keepNext/>
        <w:keepLines/>
        <w:spacing w:before="120"/>
        <w:ind w:left="1134" w:hanging="1134"/>
        <w:outlineLvl w:val="2"/>
        <w:rPr>
          <w:ins w:id="50" w:author="CMCC" w:date="2021-01-12T18:10:00Z"/>
          <w:rFonts w:ascii="Arial" w:eastAsia="等线" w:hAnsi="Arial"/>
          <w:sz w:val="28"/>
          <w:lang w:eastAsia="zh-CN"/>
        </w:rPr>
      </w:pPr>
      <w:ins w:id="51" w:author="CMCC" w:date="2021-01-12T18:10:00Z">
        <w:r w:rsidRPr="007B0336">
          <w:rPr>
            <w:rFonts w:ascii="Arial" w:eastAsia="等线" w:hAnsi="Arial" w:hint="eastAsia"/>
            <w:sz w:val="28"/>
            <w:lang w:eastAsia="zh-CN"/>
          </w:rPr>
          <w:t>5.</w:t>
        </w:r>
        <w:r w:rsidRPr="007B0336">
          <w:rPr>
            <w:rFonts w:ascii="Arial" w:eastAsia="等线" w:hAnsi="Arial"/>
            <w:sz w:val="28"/>
            <w:lang w:eastAsia="zh-CN"/>
          </w:rPr>
          <w:t>2</w:t>
        </w:r>
        <w:r w:rsidRPr="007B0336">
          <w:rPr>
            <w:rFonts w:ascii="Arial" w:eastAsia="等线" w:hAnsi="Arial" w:hint="eastAsia"/>
            <w:sz w:val="28"/>
            <w:lang w:eastAsia="zh-CN"/>
          </w:rPr>
          <w:t>.</w:t>
        </w:r>
        <w:r w:rsidRPr="007B0336">
          <w:rPr>
            <w:rFonts w:ascii="Arial" w:eastAsia="等线" w:hAnsi="Arial"/>
            <w:sz w:val="28"/>
            <w:lang w:eastAsia="zh-CN"/>
          </w:rPr>
          <w:t>3</w:t>
        </w:r>
        <w:r w:rsidRPr="007B0336">
          <w:rPr>
            <w:rFonts w:ascii="Arial" w:eastAsia="等线" w:hAnsi="Arial" w:hint="eastAsia"/>
            <w:sz w:val="28"/>
            <w:lang w:eastAsia="zh-CN"/>
          </w:rPr>
          <w:tab/>
        </w:r>
        <w:r w:rsidRPr="007B0336">
          <w:rPr>
            <w:rFonts w:ascii="Arial" w:eastAsia="等线" w:hAnsi="Arial"/>
            <w:sz w:val="28"/>
            <w:lang w:eastAsia="zh-CN"/>
          </w:rPr>
          <w:t>Conclusion</w:t>
        </w:r>
        <w:r w:rsidRPr="007B0336">
          <w:rPr>
            <w:rFonts w:ascii="Arial" w:eastAsia="等线" w:hAnsi="Arial" w:hint="eastAsia"/>
            <w:sz w:val="28"/>
            <w:lang w:eastAsia="zh-CN"/>
          </w:rPr>
          <w:t xml:space="preserve"> </w:t>
        </w:r>
      </w:ins>
    </w:p>
    <w:p w14:paraId="0B6743A4" w14:textId="13C1405F" w:rsidR="007B0336" w:rsidRPr="003C297F" w:rsidRDefault="003C297F" w:rsidP="007B0336">
      <w:pPr>
        <w:rPr>
          <w:ins w:id="52" w:author="CMCC" w:date="2021-01-12T18:10:00Z"/>
          <w:rFonts w:eastAsia="等线"/>
          <w:lang w:eastAsia="zh-CN"/>
        </w:rPr>
      </w:pPr>
      <w:ins w:id="53" w:author="CMCC" w:date="2021-01-13T14:51:00Z">
        <w:r>
          <w:rPr>
            <w:rFonts w:eastAsia="等线"/>
            <w:lang w:eastAsia="zh-CN"/>
          </w:rPr>
          <w:t>In order to meet the requirement of slice resource isolation and prioritization of access to slices, b</w:t>
        </w:r>
      </w:ins>
      <w:ins w:id="54" w:author="CMCC" w:date="2021-01-13T14:50:00Z">
        <w:r>
          <w:rPr>
            <w:rFonts w:eastAsia="等线"/>
            <w:lang w:eastAsia="zh-CN"/>
          </w:rPr>
          <w:t>oth</w:t>
        </w:r>
      </w:ins>
      <w:ins w:id="55" w:author="CMCC" w:date="2021-01-13T14:49:00Z">
        <w:r>
          <w:rPr>
            <w:rFonts w:eastAsia="等线"/>
            <w:lang w:eastAsia="zh-CN"/>
          </w:rPr>
          <w:t xml:space="preserve"> </w:t>
        </w:r>
      </w:ins>
      <w:ins w:id="56" w:author="CMCC" w:date="2021-01-13T14:50:00Z">
        <w:r>
          <w:rPr>
            <w:rFonts w:eastAsia="等线"/>
            <w:lang w:eastAsia="zh-CN"/>
          </w:rPr>
          <w:t>s</w:t>
        </w:r>
      </w:ins>
      <w:ins w:id="57" w:author="CMCC" w:date="2021-01-13T14:49:00Z">
        <w:r w:rsidRPr="005078A6">
          <w:rPr>
            <w:rFonts w:eastAsia="等线"/>
            <w:lang w:eastAsia="zh-CN"/>
          </w:rPr>
          <w:t xml:space="preserve">olution 1 </w:t>
        </w:r>
      </w:ins>
      <w:ins w:id="58" w:author="CMCC" w:date="2021-01-13T14:51:00Z">
        <w:r>
          <w:rPr>
            <w:rFonts w:eastAsia="等线"/>
            <w:lang w:eastAsia="zh-CN"/>
          </w:rPr>
          <w:t>and solution 2 are</w:t>
        </w:r>
      </w:ins>
      <w:ins w:id="59" w:author="CMCC" w:date="2021-01-13T14:49:00Z">
        <w:r w:rsidRPr="005078A6">
          <w:rPr>
            <w:rFonts w:eastAsia="等线"/>
            <w:lang w:eastAsia="zh-CN"/>
          </w:rPr>
          <w:t xml:space="preserve"> </w:t>
        </w:r>
      </w:ins>
      <w:ins w:id="60" w:author="CMCC" w:date="2021-01-13T14:52:00Z">
        <w:r w:rsidR="005F4E81">
          <w:rPr>
            <w:rFonts w:eastAsia="等线"/>
            <w:lang w:eastAsia="zh-CN"/>
          </w:rPr>
          <w:t xml:space="preserve">beneficial and </w:t>
        </w:r>
      </w:ins>
      <w:ins w:id="61" w:author="CMCC" w:date="2021-01-13T14:49:00Z">
        <w:r w:rsidRPr="005078A6">
          <w:rPr>
            <w:rFonts w:eastAsia="等线"/>
            <w:lang w:eastAsia="zh-CN"/>
          </w:rPr>
          <w:t>recommended for normative work.</w:t>
        </w:r>
      </w:ins>
    </w:p>
    <w:p w14:paraId="40752AC0" w14:textId="77777777" w:rsidR="00480AF6" w:rsidRPr="00480AF6" w:rsidRDefault="00480AF6" w:rsidP="00A04184">
      <w:pPr>
        <w:widowControl w:val="0"/>
        <w:spacing w:after="160" w:line="259" w:lineRule="auto"/>
        <w:jc w:val="both"/>
        <w:rPr>
          <w:bCs/>
          <w:lang w:eastAsia="zh-CN"/>
        </w:rPr>
      </w:pPr>
    </w:p>
    <w:p w14:paraId="0FDCFAC2" w14:textId="77777777" w:rsidR="00CD4C7B" w:rsidRPr="00272C40" w:rsidRDefault="00CD4C7B" w:rsidP="00CD4C7B">
      <w:pPr>
        <w:pStyle w:val="1"/>
        <w:rPr>
          <w:rFonts w:cs="Arial"/>
        </w:rPr>
      </w:pPr>
      <w:r w:rsidRPr="00272C40">
        <w:rPr>
          <w:rFonts w:cs="Arial"/>
        </w:rPr>
        <w:t>References</w:t>
      </w:r>
    </w:p>
    <w:p w14:paraId="07249F6F" w14:textId="25B1A764" w:rsidR="002A7C31" w:rsidRPr="00365BFC" w:rsidRDefault="00743AB9" w:rsidP="00365BFC">
      <w:pPr>
        <w:numPr>
          <w:ilvl w:val="0"/>
          <w:numId w:val="4"/>
        </w:numPr>
        <w:overflowPunct w:val="0"/>
        <w:autoSpaceDE w:val="0"/>
        <w:autoSpaceDN w:val="0"/>
        <w:adjustRightInd w:val="0"/>
        <w:textAlignment w:val="baseline"/>
        <w:rPr>
          <w:rFonts w:ascii="Arial" w:hAnsi="Arial" w:cs="Arial"/>
          <w:lang w:eastAsia="zh-CN"/>
        </w:rPr>
      </w:pPr>
      <w:r w:rsidRPr="00743AB9">
        <w:rPr>
          <w:rFonts w:ascii="Arial" w:hAnsi="Arial" w:cs="Arial"/>
          <w:lang w:eastAsia="zh-CN"/>
        </w:rPr>
        <w:t>R2-2101802</w:t>
      </w:r>
      <w:r>
        <w:rPr>
          <w:rFonts w:ascii="Arial" w:hAnsi="Arial" w:cs="Arial"/>
          <w:lang w:eastAsia="zh-CN"/>
        </w:rPr>
        <w:t xml:space="preserve"> </w:t>
      </w:r>
      <w:r w:rsidR="00693AD6" w:rsidRPr="00693AD6">
        <w:rPr>
          <w:rFonts w:ascii="Arial" w:hAnsi="Arial" w:cs="Arial"/>
          <w:lang w:eastAsia="zh-CN"/>
        </w:rPr>
        <w:t>Report of [Post112-e][253][RAN slicing] Prioritized solutions for RAN slicing</w:t>
      </w:r>
    </w:p>
    <w:p w14:paraId="5524F183" w14:textId="77777777" w:rsidR="00CD4C7B" w:rsidRPr="00272C40" w:rsidRDefault="00CD4C7B" w:rsidP="00CD4C7B">
      <w:pPr>
        <w:rPr>
          <w:rFonts w:ascii="Arial" w:hAnsi="Arial" w:cs="Arial"/>
        </w:rPr>
      </w:pPr>
    </w:p>
    <w:p w14:paraId="35F222F4" w14:textId="77777777" w:rsidR="00080512" w:rsidRPr="00272C40" w:rsidRDefault="00080512" w:rsidP="00CD4C7B">
      <w:pPr>
        <w:rPr>
          <w:rFonts w:ascii="Arial" w:hAnsi="Arial" w:cs="Arial"/>
        </w:rPr>
      </w:pPr>
    </w:p>
    <w:sectPr w:rsidR="00080512" w:rsidRPr="00272C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3AAE7" w14:textId="77777777" w:rsidR="00B91CE5" w:rsidRDefault="00B91CE5">
      <w:r>
        <w:separator/>
      </w:r>
    </w:p>
  </w:endnote>
  <w:endnote w:type="continuationSeparator" w:id="0">
    <w:p w14:paraId="4AC32E6A" w14:textId="77777777" w:rsidR="00B91CE5" w:rsidRDefault="00B9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F281B" w14:textId="77777777" w:rsidR="00B91CE5" w:rsidRDefault="00B91CE5">
      <w:r>
        <w:separator/>
      </w:r>
    </w:p>
  </w:footnote>
  <w:footnote w:type="continuationSeparator" w:id="0">
    <w:p w14:paraId="7E6D384B" w14:textId="77777777" w:rsidR="00B91CE5" w:rsidRDefault="00B91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9A635D"/>
    <w:multiLevelType w:val="hybridMultilevel"/>
    <w:tmpl w:val="7AC2EAEE"/>
    <w:lvl w:ilvl="0" w:tplc="11D213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905"/>
        </w:tabs>
        <w:ind w:left="390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0"/>
  </w:num>
  <w:num w:numId="6">
    <w:abstractNumId w:val="6"/>
  </w:num>
  <w:num w:numId="7">
    <w:abstractNumId w:val="9"/>
  </w:num>
  <w:num w:numId="8">
    <w:abstractNumId w:val="4"/>
  </w:num>
  <w:num w:numId="9">
    <w:abstractNumId w:val="23"/>
  </w:num>
  <w:num w:numId="10">
    <w:abstractNumId w:val="24"/>
  </w:num>
  <w:num w:numId="11">
    <w:abstractNumId w:val="11"/>
  </w:num>
  <w:num w:numId="12">
    <w:abstractNumId w:val="5"/>
  </w:num>
  <w:num w:numId="13">
    <w:abstractNumId w:val="3"/>
  </w:num>
  <w:num w:numId="14">
    <w:abstractNumId w:val="15"/>
  </w:num>
  <w:num w:numId="15">
    <w:abstractNumId w:val="13"/>
  </w:num>
  <w:num w:numId="16">
    <w:abstractNumId w:val="10"/>
  </w:num>
  <w:num w:numId="17">
    <w:abstractNumId w:val="19"/>
  </w:num>
  <w:num w:numId="18">
    <w:abstractNumId w:val="8"/>
  </w:num>
  <w:num w:numId="19">
    <w:abstractNumId w:val="26"/>
  </w:num>
  <w:num w:numId="20">
    <w:abstractNumId w:val="14"/>
  </w:num>
  <w:num w:numId="21">
    <w:abstractNumId w:val="27"/>
  </w:num>
  <w:num w:numId="22">
    <w:abstractNumId w:val="17"/>
  </w:num>
  <w:num w:numId="23">
    <w:abstractNumId w:val="18"/>
  </w:num>
  <w:num w:numId="24">
    <w:abstractNumId w:val="1"/>
  </w:num>
  <w:num w:numId="25">
    <w:abstractNumId w:val="7"/>
  </w:num>
  <w:num w:numId="26">
    <w:abstractNumId w:val="16"/>
  </w:num>
  <w:num w:numId="27">
    <w:abstractNumId w:val="22"/>
  </w:num>
  <w:num w:numId="28">
    <w:abstractNumId w:val="2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78"/>
    <w:rsid w:val="00014817"/>
    <w:rsid w:val="00015429"/>
    <w:rsid w:val="0002174C"/>
    <w:rsid w:val="000222A1"/>
    <w:rsid w:val="000302CD"/>
    <w:rsid w:val="00033397"/>
    <w:rsid w:val="00034CA3"/>
    <w:rsid w:val="00035677"/>
    <w:rsid w:val="00035F6E"/>
    <w:rsid w:val="000365C3"/>
    <w:rsid w:val="000367FA"/>
    <w:rsid w:val="00040095"/>
    <w:rsid w:val="00053F57"/>
    <w:rsid w:val="000559BF"/>
    <w:rsid w:val="0006135D"/>
    <w:rsid w:val="00061E87"/>
    <w:rsid w:val="0007235E"/>
    <w:rsid w:val="00077C88"/>
    <w:rsid w:val="00080512"/>
    <w:rsid w:val="00090468"/>
    <w:rsid w:val="00092F43"/>
    <w:rsid w:val="0009428B"/>
    <w:rsid w:val="00094632"/>
    <w:rsid w:val="00094D05"/>
    <w:rsid w:val="00096258"/>
    <w:rsid w:val="000B0CEF"/>
    <w:rsid w:val="000B4D19"/>
    <w:rsid w:val="000B7BCF"/>
    <w:rsid w:val="000C0409"/>
    <w:rsid w:val="000C522B"/>
    <w:rsid w:val="000C57AE"/>
    <w:rsid w:val="000C6F10"/>
    <w:rsid w:val="000D1BED"/>
    <w:rsid w:val="000D58AB"/>
    <w:rsid w:val="000F1B27"/>
    <w:rsid w:val="000F499E"/>
    <w:rsid w:val="0010277D"/>
    <w:rsid w:val="00102DAD"/>
    <w:rsid w:val="00113150"/>
    <w:rsid w:val="00113708"/>
    <w:rsid w:val="00120844"/>
    <w:rsid w:val="001241A8"/>
    <w:rsid w:val="001265C0"/>
    <w:rsid w:val="001336B7"/>
    <w:rsid w:val="00136231"/>
    <w:rsid w:val="001424B0"/>
    <w:rsid w:val="001443AB"/>
    <w:rsid w:val="00145075"/>
    <w:rsid w:val="001568A4"/>
    <w:rsid w:val="00160AF6"/>
    <w:rsid w:val="001619CF"/>
    <w:rsid w:val="00163C6E"/>
    <w:rsid w:val="00165A4D"/>
    <w:rsid w:val="001725DB"/>
    <w:rsid w:val="001741A0"/>
    <w:rsid w:val="00174FB8"/>
    <w:rsid w:val="001833C6"/>
    <w:rsid w:val="00193B2C"/>
    <w:rsid w:val="00194CD0"/>
    <w:rsid w:val="001A3CF1"/>
    <w:rsid w:val="001A6D8E"/>
    <w:rsid w:val="001B4420"/>
    <w:rsid w:val="001B49C9"/>
    <w:rsid w:val="001C28B2"/>
    <w:rsid w:val="001C780D"/>
    <w:rsid w:val="001D045B"/>
    <w:rsid w:val="001D1222"/>
    <w:rsid w:val="001D4FB0"/>
    <w:rsid w:val="001D53DE"/>
    <w:rsid w:val="001E284D"/>
    <w:rsid w:val="001F168B"/>
    <w:rsid w:val="001F5C44"/>
    <w:rsid w:val="001F6857"/>
    <w:rsid w:val="001F7831"/>
    <w:rsid w:val="0020111A"/>
    <w:rsid w:val="002029A9"/>
    <w:rsid w:val="00204045"/>
    <w:rsid w:val="002102C6"/>
    <w:rsid w:val="00215433"/>
    <w:rsid w:val="00215C7D"/>
    <w:rsid w:val="00216FA7"/>
    <w:rsid w:val="0022606D"/>
    <w:rsid w:val="0023214D"/>
    <w:rsid w:val="00241931"/>
    <w:rsid w:val="00243AAB"/>
    <w:rsid w:val="00244F46"/>
    <w:rsid w:val="00262113"/>
    <w:rsid w:val="00262259"/>
    <w:rsid w:val="0026430E"/>
    <w:rsid w:val="002669D7"/>
    <w:rsid w:val="00272C40"/>
    <w:rsid w:val="002747EC"/>
    <w:rsid w:val="002808B9"/>
    <w:rsid w:val="002855BF"/>
    <w:rsid w:val="002910C6"/>
    <w:rsid w:val="00296B72"/>
    <w:rsid w:val="002A3903"/>
    <w:rsid w:val="002A7C31"/>
    <w:rsid w:val="002B5980"/>
    <w:rsid w:val="002B6CFB"/>
    <w:rsid w:val="002C3DD4"/>
    <w:rsid w:val="002C7C98"/>
    <w:rsid w:val="002E1D57"/>
    <w:rsid w:val="002E3CCA"/>
    <w:rsid w:val="002E61FD"/>
    <w:rsid w:val="002F0D22"/>
    <w:rsid w:val="002F4AFC"/>
    <w:rsid w:val="002F7BE8"/>
    <w:rsid w:val="00306726"/>
    <w:rsid w:val="00306E1E"/>
    <w:rsid w:val="00313562"/>
    <w:rsid w:val="0031467C"/>
    <w:rsid w:val="003172DC"/>
    <w:rsid w:val="00320E41"/>
    <w:rsid w:val="00321619"/>
    <w:rsid w:val="00324C92"/>
    <w:rsid w:val="00326069"/>
    <w:rsid w:val="003366F8"/>
    <w:rsid w:val="00340293"/>
    <w:rsid w:val="003417CA"/>
    <w:rsid w:val="003418DA"/>
    <w:rsid w:val="003438CB"/>
    <w:rsid w:val="0035462D"/>
    <w:rsid w:val="00355CC0"/>
    <w:rsid w:val="003577E7"/>
    <w:rsid w:val="00365BFC"/>
    <w:rsid w:val="003718CE"/>
    <w:rsid w:val="0038079F"/>
    <w:rsid w:val="00380A4A"/>
    <w:rsid w:val="00382AC9"/>
    <w:rsid w:val="003860EA"/>
    <w:rsid w:val="00396E5B"/>
    <w:rsid w:val="003A415E"/>
    <w:rsid w:val="003A6810"/>
    <w:rsid w:val="003B40AD"/>
    <w:rsid w:val="003B765D"/>
    <w:rsid w:val="003C0BDD"/>
    <w:rsid w:val="003C297F"/>
    <w:rsid w:val="003C4E37"/>
    <w:rsid w:val="003D0FD9"/>
    <w:rsid w:val="003D7042"/>
    <w:rsid w:val="003E16BE"/>
    <w:rsid w:val="003E1F2D"/>
    <w:rsid w:val="003E4A6A"/>
    <w:rsid w:val="003F037E"/>
    <w:rsid w:val="003F436D"/>
    <w:rsid w:val="00401855"/>
    <w:rsid w:val="004032C7"/>
    <w:rsid w:val="00404233"/>
    <w:rsid w:val="00405800"/>
    <w:rsid w:val="004074D1"/>
    <w:rsid w:val="00411778"/>
    <w:rsid w:val="00412662"/>
    <w:rsid w:val="004174BD"/>
    <w:rsid w:val="004260AB"/>
    <w:rsid w:val="00431BB1"/>
    <w:rsid w:val="00442901"/>
    <w:rsid w:val="004436AD"/>
    <w:rsid w:val="00447B3A"/>
    <w:rsid w:val="00460045"/>
    <w:rsid w:val="00460D78"/>
    <w:rsid w:val="00465D71"/>
    <w:rsid w:val="004660A0"/>
    <w:rsid w:val="004705E9"/>
    <w:rsid w:val="00477455"/>
    <w:rsid w:val="00477B63"/>
    <w:rsid w:val="00477E20"/>
    <w:rsid w:val="004807E3"/>
    <w:rsid w:val="00480AF6"/>
    <w:rsid w:val="0048130D"/>
    <w:rsid w:val="00486913"/>
    <w:rsid w:val="004A0319"/>
    <w:rsid w:val="004A511B"/>
    <w:rsid w:val="004B2CFC"/>
    <w:rsid w:val="004B47CD"/>
    <w:rsid w:val="004D25AD"/>
    <w:rsid w:val="004D3578"/>
    <w:rsid w:val="004D380D"/>
    <w:rsid w:val="004D4F3D"/>
    <w:rsid w:val="004D61E5"/>
    <w:rsid w:val="004E0F65"/>
    <w:rsid w:val="004E213A"/>
    <w:rsid w:val="004E5917"/>
    <w:rsid w:val="004F311A"/>
    <w:rsid w:val="004F4DC0"/>
    <w:rsid w:val="004F69F1"/>
    <w:rsid w:val="00501A43"/>
    <w:rsid w:val="00503171"/>
    <w:rsid w:val="00506C28"/>
    <w:rsid w:val="005078A6"/>
    <w:rsid w:val="005104F0"/>
    <w:rsid w:val="005118CB"/>
    <w:rsid w:val="00511F22"/>
    <w:rsid w:val="0051770A"/>
    <w:rsid w:val="00520F8C"/>
    <w:rsid w:val="00531BEB"/>
    <w:rsid w:val="00534DA0"/>
    <w:rsid w:val="00542A4D"/>
    <w:rsid w:val="00543E6C"/>
    <w:rsid w:val="00546988"/>
    <w:rsid w:val="00551ED6"/>
    <w:rsid w:val="0056469D"/>
    <w:rsid w:val="0056480F"/>
    <w:rsid w:val="00565087"/>
    <w:rsid w:val="0056573F"/>
    <w:rsid w:val="0057085C"/>
    <w:rsid w:val="00573B7D"/>
    <w:rsid w:val="0057656C"/>
    <w:rsid w:val="005800BC"/>
    <w:rsid w:val="00580A44"/>
    <w:rsid w:val="005900CE"/>
    <w:rsid w:val="005920E6"/>
    <w:rsid w:val="00593B6E"/>
    <w:rsid w:val="00596A0E"/>
    <w:rsid w:val="00597EDE"/>
    <w:rsid w:val="005A0D4D"/>
    <w:rsid w:val="005A3999"/>
    <w:rsid w:val="005A599A"/>
    <w:rsid w:val="005A6DF1"/>
    <w:rsid w:val="005B399E"/>
    <w:rsid w:val="005C04FA"/>
    <w:rsid w:val="005C528A"/>
    <w:rsid w:val="005D0B7B"/>
    <w:rsid w:val="005D5447"/>
    <w:rsid w:val="005D7F95"/>
    <w:rsid w:val="005E1A07"/>
    <w:rsid w:val="005E2E46"/>
    <w:rsid w:val="005F2EDF"/>
    <w:rsid w:val="005F3965"/>
    <w:rsid w:val="005F4E81"/>
    <w:rsid w:val="00602641"/>
    <w:rsid w:val="00604ACB"/>
    <w:rsid w:val="00611566"/>
    <w:rsid w:val="00611CC7"/>
    <w:rsid w:val="00617626"/>
    <w:rsid w:val="00621E3D"/>
    <w:rsid w:val="00626B25"/>
    <w:rsid w:val="0064411C"/>
    <w:rsid w:val="00646D99"/>
    <w:rsid w:val="00650084"/>
    <w:rsid w:val="00651445"/>
    <w:rsid w:val="00651C20"/>
    <w:rsid w:val="00656910"/>
    <w:rsid w:val="00666483"/>
    <w:rsid w:val="0068064C"/>
    <w:rsid w:val="00680C10"/>
    <w:rsid w:val="00681FD6"/>
    <w:rsid w:val="0068280B"/>
    <w:rsid w:val="006856CF"/>
    <w:rsid w:val="00685C1B"/>
    <w:rsid w:val="00686609"/>
    <w:rsid w:val="00693AD6"/>
    <w:rsid w:val="006A1824"/>
    <w:rsid w:val="006A533E"/>
    <w:rsid w:val="006B4049"/>
    <w:rsid w:val="006C66D8"/>
    <w:rsid w:val="006D1E24"/>
    <w:rsid w:val="006D23B1"/>
    <w:rsid w:val="006E08C3"/>
    <w:rsid w:val="006E1417"/>
    <w:rsid w:val="006F6A2C"/>
    <w:rsid w:val="00710201"/>
    <w:rsid w:val="00712AC0"/>
    <w:rsid w:val="00717A1C"/>
    <w:rsid w:val="00722476"/>
    <w:rsid w:val="00722661"/>
    <w:rsid w:val="00734A5B"/>
    <w:rsid w:val="00735E81"/>
    <w:rsid w:val="00743AB9"/>
    <w:rsid w:val="007442FD"/>
    <w:rsid w:val="00744E76"/>
    <w:rsid w:val="007460EF"/>
    <w:rsid w:val="0075799D"/>
    <w:rsid w:val="00757D40"/>
    <w:rsid w:val="00764D74"/>
    <w:rsid w:val="00771AF2"/>
    <w:rsid w:val="0077298A"/>
    <w:rsid w:val="007808C8"/>
    <w:rsid w:val="00781F0F"/>
    <w:rsid w:val="007846AC"/>
    <w:rsid w:val="007846F6"/>
    <w:rsid w:val="0078727C"/>
    <w:rsid w:val="0079049D"/>
    <w:rsid w:val="00792DBB"/>
    <w:rsid w:val="007A3535"/>
    <w:rsid w:val="007A72E5"/>
    <w:rsid w:val="007B0336"/>
    <w:rsid w:val="007B18D8"/>
    <w:rsid w:val="007B2588"/>
    <w:rsid w:val="007B26C5"/>
    <w:rsid w:val="007B3472"/>
    <w:rsid w:val="007B7D44"/>
    <w:rsid w:val="007C095F"/>
    <w:rsid w:val="007E0AA1"/>
    <w:rsid w:val="007F1EE8"/>
    <w:rsid w:val="008028A4"/>
    <w:rsid w:val="00812B0C"/>
    <w:rsid w:val="00813245"/>
    <w:rsid w:val="008228A5"/>
    <w:rsid w:val="008265B1"/>
    <w:rsid w:val="0083461D"/>
    <w:rsid w:val="008466D1"/>
    <w:rsid w:val="008519C9"/>
    <w:rsid w:val="0085443F"/>
    <w:rsid w:val="00855EE7"/>
    <w:rsid w:val="00856A50"/>
    <w:rsid w:val="00861C7D"/>
    <w:rsid w:val="00870CBF"/>
    <w:rsid w:val="008755F3"/>
    <w:rsid w:val="008768CA"/>
    <w:rsid w:val="00877EF9"/>
    <w:rsid w:val="00880559"/>
    <w:rsid w:val="0088610F"/>
    <w:rsid w:val="00887A36"/>
    <w:rsid w:val="00892842"/>
    <w:rsid w:val="008A203C"/>
    <w:rsid w:val="008A2D12"/>
    <w:rsid w:val="008A3962"/>
    <w:rsid w:val="008B387C"/>
    <w:rsid w:val="008B5306"/>
    <w:rsid w:val="008C35C7"/>
    <w:rsid w:val="008C42B8"/>
    <w:rsid w:val="008D0C77"/>
    <w:rsid w:val="008E1170"/>
    <w:rsid w:val="008E1ACF"/>
    <w:rsid w:val="008E64AD"/>
    <w:rsid w:val="008F4E2B"/>
    <w:rsid w:val="0090187C"/>
    <w:rsid w:val="0090271F"/>
    <w:rsid w:val="00902DB9"/>
    <w:rsid w:val="0090466A"/>
    <w:rsid w:val="00906EB1"/>
    <w:rsid w:val="00912811"/>
    <w:rsid w:val="00912B43"/>
    <w:rsid w:val="00924F18"/>
    <w:rsid w:val="00936071"/>
    <w:rsid w:val="00940212"/>
    <w:rsid w:val="00942E6A"/>
    <w:rsid w:val="00942EC2"/>
    <w:rsid w:val="0094798C"/>
    <w:rsid w:val="009523B6"/>
    <w:rsid w:val="0095382B"/>
    <w:rsid w:val="00954C02"/>
    <w:rsid w:val="00955470"/>
    <w:rsid w:val="00961B32"/>
    <w:rsid w:val="009656AD"/>
    <w:rsid w:val="00965923"/>
    <w:rsid w:val="009667AF"/>
    <w:rsid w:val="00966F8B"/>
    <w:rsid w:val="009678A6"/>
    <w:rsid w:val="00970DB3"/>
    <w:rsid w:val="00973DB3"/>
    <w:rsid w:val="00974BB0"/>
    <w:rsid w:val="009769B8"/>
    <w:rsid w:val="00977D71"/>
    <w:rsid w:val="00981FAE"/>
    <w:rsid w:val="00983CEA"/>
    <w:rsid w:val="00984778"/>
    <w:rsid w:val="009855E0"/>
    <w:rsid w:val="009871BA"/>
    <w:rsid w:val="00995433"/>
    <w:rsid w:val="009A0AF3"/>
    <w:rsid w:val="009A1E95"/>
    <w:rsid w:val="009A4A89"/>
    <w:rsid w:val="009A55F5"/>
    <w:rsid w:val="009A5DC7"/>
    <w:rsid w:val="009B028B"/>
    <w:rsid w:val="009B05FC"/>
    <w:rsid w:val="009B07CD"/>
    <w:rsid w:val="009B16DE"/>
    <w:rsid w:val="009C0C08"/>
    <w:rsid w:val="009C19E9"/>
    <w:rsid w:val="009C21AE"/>
    <w:rsid w:val="009C3496"/>
    <w:rsid w:val="009D2DA6"/>
    <w:rsid w:val="009F7C3B"/>
    <w:rsid w:val="00A04184"/>
    <w:rsid w:val="00A10F02"/>
    <w:rsid w:val="00A1242C"/>
    <w:rsid w:val="00A204CA"/>
    <w:rsid w:val="00A242F5"/>
    <w:rsid w:val="00A44AA1"/>
    <w:rsid w:val="00A53724"/>
    <w:rsid w:val="00A82346"/>
    <w:rsid w:val="00A83A1D"/>
    <w:rsid w:val="00A9671C"/>
    <w:rsid w:val="00AA1454"/>
    <w:rsid w:val="00AA1553"/>
    <w:rsid w:val="00AB1408"/>
    <w:rsid w:val="00AB504B"/>
    <w:rsid w:val="00AD0F1D"/>
    <w:rsid w:val="00AD2619"/>
    <w:rsid w:val="00AD3844"/>
    <w:rsid w:val="00AD60BA"/>
    <w:rsid w:val="00AD631D"/>
    <w:rsid w:val="00AD7EB7"/>
    <w:rsid w:val="00AE06A4"/>
    <w:rsid w:val="00AE3FC1"/>
    <w:rsid w:val="00AE5998"/>
    <w:rsid w:val="00AE71BB"/>
    <w:rsid w:val="00AF576E"/>
    <w:rsid w:val="00B0648D"/>
    <w:rsid w:val="00B06B21"/>
    <w:rsid w:val="00B11743"/>
    <w:rsid w:val="00B15449"/>
    <w:rsid w:val="00B2397F"/>
    <w:rsid w:val="00B24043"/>
    <w:rsid w:val="00B36BDD"/>
    <w:rsid w:val="00B37AC0"/>
    <w:rsid w:val="00B47FD1"/>
    <w:rsid w:val="00B516BB"/>
    <w:rsid w:val="00B62D3A"/>
    <w:rsid w:val="00B643CC"/>
    <w:rsid w:val="00B65A0F"/>
    <w:rsid w:val="00B705E5"/>
    <w:rsid w:val="00B74842"/>
    <w:rsid w:val="00B91CE5"/>
    <w:rsid w:val="00B91D97"/>
    <w:rsid w:val="00B937E9"/>
    <w:rsid w:val="00BA4E86"/>
    <w:rsid w:val="00BA6D6A"/>
    <w:rsid w:val="00BA7FDD"/>
    <w:rsid w:val="00BC5D40"/>
    <w:rsid w:val="00BD006D"/>
    <w:rsid w:val="00BD67B1"/>
    <w:rsid w:val="00BE1401"/>
    <w:rsid w:val="00C01FEA"/>
    <w:rsid w:val="00C07B22"/>
    <w:rsid w:val="00C1012F"/>
    <w:rsid w:val="00C11917"/>
    <w:rsid w:val="00C12B51"/>
    <w:rsid w:val="00C1388A"/>
    <w:rsid w:val="00C14155"/>
    <w:rsid w:val="00C17413"/>
    <w:rsid w:val="00C243C1"/>
    <w:rsid w:val="00C24650"/>
    <w:rsid w:val="00C25AAF"/>
    <w:rsid w:val="00C27B36"/>
    <w:rsid w:val="00C27DFE"/>
    <w:rsid w:val="00C32D46"/>
    <w:rsid w:val="00C33079"/>
    <w:rsid w:val="00C330DF"/>
    <w:rsid w:val="00C47D2D"/>
    <w:rsid w:val="00C54405"/>
    <w:rsid w:val="00C556FB"/>
    <w:rsid w:val="00C62547"/>
    <w:rsid w:val="00C6448B"/>
    <w:rsid w:val="00C768BB"/>
    <w:rsid w:val="00C76C6C"/>
    <w:rsid w:val="00C76CA4"/>
    <w:rsid w:val="00C83A13"/>
    <w:rsid w:val="00C9068C"/>
    <w:rsid w:val="00C92967"/>
    <w:rsid w:val="00C964F2"/>
    <w:rsid w:val="00C96818"/>
    <w:rsid w:val="00C97DD9"/>
    <w:rsid w:val="00CA0C6F"/>
    <w:rsid w:val="00CA3D0C"/>
    <w:rsid w:val="00CA654B"/>
    <w:rsid w:val="00CB474B"/>
    <w:rsid w:val="00CC1A4C"/>
    <w:rsid w:val="00CD0243"/>
    <w:rsid w:val="00CD4C7B"/>
    <w:rsid w:val="00CD6435"/>
    <w:rsid w:val="00CE26DF"/>
    <w:rsid w:val="00CE275B"/>
    <w:rsid w:val="00CE3213"/>
    <w:rsid w:val="00CE4C39"/>
    <w:rsid w:val="00CE4F96"/>
    <w:rsid w:val="00CE56D2"/>
    <w:rsid w:val="00CF479E"/>
    <w:rsid w:val="00D05B67"/>
    <w:rsid w:val="00D3135C"/>
    <w:rsid w:val="00D316C8"/>
    <w:rsid w:val="00D3258F"/>
    <w:rsid w:val="00D34B1E"/>
    <w:rsid w:val="00D402F5"/>
    <w:rsid w:val="00D43109"/>
    <w:rsid w:val="00D436D2"/>
    <w:rsid w:val="00D567BF"/>
    <w:rsid w:val="00D56DC7"/>
    <w:rsid w:val="00D575EB"/>
    <w:rsid w:val="00D679C7"/>
    <w:rsid w:val="00D73145"/>
    <w:rsid w:val="00D738D6"/>
    <w:rsid w:val="00D74A45"/>
    <w:rsid w:val="00D80795"/>
    <w:rsid w:val="00D80FF6"/>
    <w:rsid w:val="00D85FEB"/>
    <w:rsid w:val="00D87910"/>
    <w:rsid w:val="00D87E00"/>
    <w:rsid w:val="00D9134D"/>
    <w:rsid w:val="00D9368A"/>
    <w:rsid w:val="00D95AF8"/>
    <w:rsid w:val="00D96D11"/>
    <w:rsid w:val="00DA5616"/>
    <w:rsid w:val="00DA7A03"/>
    <w:rsid w:val="00DB1818"/>
    <w:rsid w:val="00DB182D"/>
    <w:rsid w:val="00DC309B"/>
    <w:rsid w:val="00DC31D9"/>
    <w:rsid w:val="00DC4DA2"/>
    <w:rsid w:val="00DC5F65"/>
    <w:rsid w:val="00DE0D91"/>
    <w:rsid w:val="00DE17D1"/>
    <w:rsid w:val="00DE204D"/>
    <w:rsid w:val="00DE41E7"/>
    <w:rsid w:val="00DE6449"/>
    <w:rsid w:val="00DE7A71"/>
    <w:rsid w:val="00DF5CA4"/>
    <w:rsid w:val="00E062E3"/>
    <w:rsid w:val="00E3335F"/>
    <w:rsid w:val="00E36407"/>
    <w:rsid w:val="00E42B0D"/>
    <w:rsid w:val="00E61B39"/>
    <w:rsid w:val="00E62835"/>
    <w:rsid w:val="00E6390C"/>
    <w:rsid w:val="00E64523"/>
    <w:rsid w:val="00E66BAA"/>
    <w:rsid w:val="00E677B1"/>
    <w:rsid w:val="00E70D37"/>
    <w:rsid w:val="00E75866"/>
    <w:rsid w:val="00E76962"/>
    <w:rsid w:val="00E77645"/>
    <w:rsid w:val="00E83697"/>
    <w:rsid w:val="00E95C61"/>
    <w:rsid w:val="00EC4A25"/>
    <w:rsid w:val="00EE1150"/>
    <w:rsid w:val="00EE217F"/>
    <w:rsid w:val="00EE438F"/>
    <w:rsid w:val="00EE44AD"/>
    <w:rsid w:val="00EE5B67"/>
    <w:rsid w:val="00EE76BF"/>
    <w:rsid w:val="00EF6F4E"/>
    <w:rsid w:val="00F025A2"/>
    <w:rsid w:val="00F0602A"/>
    <w:rsid w:val="00F068B5"/>
    <w:rsid w:val="00F07388"/>
    <w:rsid w:val="00F07625"/>
    <w:rsid w:val="00F07FD6"/>
    <w:rsid w:val="00F11C74"/>
    <w:rsid w:val="00F1769C"/>
    <w:rsid w:val="00F2026E"/>
    <w:rsid w:val="00F21E8D"/>
    <w:rsid w:val="00F2210A"/>
    <w:rsid w:val="00F24379"/>
    <w:rsid w:val="00F30306"/>
    <w:rsid w:val="00F3031B"/>
    <w:rsid w:val="00F33A2C"/>
    <w:rsid w:val="00F37743"/>
    <w:rsid w:val="00F42134"/>
    <w:rsid w:val="00F4357F"/>
    <w:rsid w:val="00F44842"/>
    <w:rsid w:val="00F44FCE"/>
    <w:rsid w:val="00F463A0"/>
    <w:rsid w:val="00F4667C"/>
    <w:rsid w:val="00F4731F"/>
    <w:rsid w:val="00F53AAD"/>
    <w:rsid w:val="00F54A3D"/>
    <w:rsid w:val="00F54F7D"/>
    <w:rsid w:val="00F63810"/>
    <w:rsid w:val="00F6441D"/>
    <w:rsid w:val="00F653B8"/>
    <w:rsid w:val="00F662B7"/>
    <w:rsid w:val="00F71B89"/>
    <w:rsid w:val="00F733A6"/>
    <w:rsid w:val="00F7353C"/>
    <w:rsid w:val="00F76F8F"/>
    <w:rsid w:val="00F77A73"/>
    <w:rsid w:val="00F80C4B"/>
    <w:rsid w:val="00F86907"/>
    <w:rsid w:val="00F87A42"/>
    <w:rsid w:val="00F907FC"/>
    <w:rsid w:val="00F9664D"/>
    <w:rsid w:val="00FA1266"/>
    <w:rsid w:val="00FB0AA3"/>
    <w:rsid w:val="00FB16A0"/>
    <w:rsid w:val="00FC0A4D"/>
    <w:rsid w:val="00FC1192"/>
    <w:rsid w:val="00FD4EDD"/>
    <w:rsid w:val="00FE7E4B"/>
    <w:rsid w:val="00FF52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table" w:customStyle="1" w:styleId="10">
    <w:name w:val="网格型1"/>
    <w:basedOn w:val="a1"/>
    <w:next w:val="a7"/>
    <w:uiPriority w:val="39"/>
    <w:qFormat/>
    <w:rsid w:val="004E591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DF5CA4"/>
    <w:rPr>
      <w:b/>
      <w:bCs/>
    </w:rPr>
  </w:style>
  <w:style w:type="character" w:customStyle="1" w:styleId="apple-converted-space">
    <w:name w:val="apple-converted-space"/>
    <w:basedOn w:val="a0"/>
    <w:rsid w:val="00DF5CA4"/>
  </w:style>
  <w:style w:type="paragraph" w:customStyle="1" w:styleId="Doc-text2">
    <w:name w:val="Doc-text2"/>
    <w:basedOn w:val="a"/>
    <w:link w:val="Doc-text2Char"/>
    <w:qFormat/>
    <w:rsid w:val="00B705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705E5"/>
    <w:rPr>
      <w:rFonts w:ascii="Arial" w:eastAsia="MS Mincho" w:hAnsi="Arial"/>
      <w:szCs w:val="24"/>
    </w:rPr>
  </w:style>
  <w:style w:type="paragraph" w:customStyle="1" w:styleId="Agreement">
    <w:name w:val="Agreement"/>
    <w:basedOn w:val="a"/>
    <w:next w:val="Doc-text2"/>
    <w:qFormat/>
    <w:rsid w:val="00B705E5"/>
    <w:pPr>
      <w:numPr>
        <w:numId w:val="29"/>
      </w:numPr>
      <w:tabs>
        <w:tab w:val="clear" w:pos="3905"/>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644967974">
      <w:bodyDiv w:val="1"/>
      <w:marLeft w:val="0"/>
      <w:marRight w:val="0"/>
      <w:marTop w:val="0"/>
      <w:marBottom w:val="0"/>
      <w:divBdr>
        <w:top w:val="none" w:sz="0" w:space="0" w:color="auto"/>
        <w:left w:val="none" w:sz="0" w:space="0" w:color="auto"/>
        <w:bottom w:val="none" w:sz="0" w:space="0" w:color="auto"/>
        <w:right w:val="none" w:sz="0" w:space="0" w:color="auto"/>
      </w:divBdr>
    </w:div>
    <w:div w:id="158041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1466</TotalTime>
  <Pages>3</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988</dc:creator>
  <cp:lastModifiedBy>cmcc</cp:lastModifiedBy>
  <cp:revision>45</cp:revision>
  <dcterms:created xsi:type="dcterms:W3CDTF">2021-01-11T06:47:00Z</dcterms:created>
  <dcterms:modified xsi:type="dcterms:W3CDTF">2021-01-15T04:26:00Z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